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8FF6A5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9144F" w:rsidRPr="00F9144F">
        <w:rPr>
          <w:rFonts w:ascii="Arial" w:eastAsiaTheme="minorEastAsia" w:hAnsi="Arial" w:cs="Arial"/>
          <w:b/>
          <w:sz w:val="24"/>
          <w:szCs w:val="24"/>
          <w:lang w:eastAsia="zh-CN"/>
        </w:rPr>
        <w:t>R4-250414</w:t>
      </w:r>
      <w:r w:rsidR="00F9144F">
        <w:rPr>
          <w:rFonts w:ascii="Arial" w:eastAsiaTheme="minorEastAsia" w:hAnsi="Arial" w:cs="Arial"/>
          <w:b/>
          <w:sz w:val="24"/>
          <w:szCs w:val="24"/>
          <w:lang w:eastAsia="zh-CN"/>
        </w:rPr>
        <w:t>5</w:t>
      </w:r>
    </w:p>
    <w:p w14:paraId="2735E67F" w14:textId="71542C4B" w:rsidR="003A2B9E" w:rsidRPr="003A2B9E" w:rsidRDefault="003D19BB" w:rsidP="003A2B9E">
      <w:pPr>
        <w:spacing w:after="120"/>
        <w:ind w:left="1985" w:hanging="1985"/>
        <w:rPr>
          <w:rFonts w:ascii="Arial" w:eastAsiaTheme="minorEastAsia" w:hAnsi="Arial" w:cs="Arial"/>
          <w:b/>
          <w:sz w:val="24"/>
          <w:szCs w:val="24"/>
          <w:lang w:val="en-US" w:eastAsia="zh-CN"/>
        </w:rPr>
      </w:pPr>
      <w:r w:rsidRPr="003D19BB">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6D023B9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144F">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355262F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B924BF" w:rsidRPr="00B924BF">
        <w:rPr>
          <w:rFonts w:ascii="Arial" w:eastAsiaTheme="minorEastAsia" w:hAnsi="Arial" w:cs="Arial"/>
          <w:color w:val="000000"/>
          <w:sz w:val="22"/>
          <w:lang w:eastAsia="zh-CN"/>
        </w:rPr>
        <w:t>DC_3A-38A_n1A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3D19BB" w:rsidRDefault="00915D73" w:rsidP="00ED6C40">
      <w:pPr>
        <w:pStyle w:val="Heading1"/>
        <w:rPr>
          <w:rFonts w:eastAsiaTheme="minorEastAsia"/>
          <w:lang w:val="en-GB" w:eastAsia="zh-CN"/>
        </w:rPr>
      </w:pPr>
      <w:r w:rsidRPr="003D19BB">
        <w:rPr>
          <w:lang w:val="en-GB" w:eastAsia="ja-JP"/>
        </w:rPr>
        <w:t>Introduction</w:t>
      </w:r>
    </w:p>
    <w:p w14:paraId="62A8A639" w14:textId="614D7EAE"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B924BF" w:rsidRPr="00B924BF">
        <w:t>DC_3A-38A_n1A</w:t>
      </w:r>
      <w:r>
        <w:t xml:space="preserve">. </w:t>
      </w:r>
    </w:p>
    <w:p w14:paraId="5066ECB6" w14:textId="77777777" w:rsidR="00BD52FE" w:rsidRDefault="00BD52FE" w:rsidP="00BD52FE">
      <w:pPr>
        <w:rPr>
          <w:color w:val="0070C0"/>
        </w:rPr>
      </w:pPr>
      <w:r w:rsidRPr="00D73233">
        <w:rPr>
          <w:color w:val="0070C0"/>
        </w:rPr>
        <w:t>************************************* Start of TP*****************************************</w:t>
      </w:r>
    </w:p>
    <w:p w14:paraId="34FFD516" w14:textId="4AF248E3" w:rsidR="00DC456E" w:rsidRDefault="00C07C74" w:rsidP="00DC456E">
      <w:pPr>
        <w:pStyle w:val="Heading2"/>
        <w:numPr>
          <w:ilvl w:val="0"/>
          <w:numId w:val="0"/>
        </w:numPr>
        <w:ind w:left="576" w:hanging="576"/>
        <w:rPr>
          <w:ins w:id="0" w:author="Nokia" w:date="2025-03-04T12:46:00Z" w16du:dateUtc="2025-03-04T11:46:00Z"/>
          <w:rFonts w:eastAsia="MS Mincho"/>
          <w:lang w:eastAsia="ja-JP"/>
        </w:rPr>
      </w:pPr>
      <w:bookmarkStart w:id="1" w:name="_Toc183710591"/>
      <w:ins w:id="2" w:author="Nokia" w:date="2025-03-11T12:07:00Z" w16du:dateUtc="2025-03-11T11:07:00Z">
        <w:r>
          <w:t>6.x</w:t>
        </w:r>
      </w:ins>
      <w:ins w:id="3" w:author="Nokia" w:date="2025-03-04T12:46:00Z" w16du:dateUtc="2025-03-04T11:46:00Z">
        <w:r w:rsidR="00DC456E" w:rsidRPr="00697599">
          <w:tab/>
        </w:r>
        <w:bookmarkEnd w:id="1"/>
        <w:r w:rsidR="00DC456E" w:rsidRPr="00B924BF">
          <w:t>DC_3-38_n1</w:t>
        </w:r>
      </w:ins>
    </w:p>
    <w:p w14:paraId="559E78F8" w14:textId="3B162114" w:rsidR="00DC456E" w:rsidRDefault="00C07C74" w:rsidP="00DC456E">
      <w:pPr>
        <w:pStyle w:val="Heading3"/>
        <w:numPr>
          <w:ilvl w:val="0"/>
          <w:numId w:val="0"/>
        </w:numPr>
        <w:ind w:left="720" w:hanging="720"/>
        <w:rPr>
          <w:ins w:id="4" w:author="Nokia" w:date="2025-03-04T12:46:00Z" w16du:dateUtc="2025-03-04T11:46:00Z"/>
        </w:rPr>
      </w:pPr>
      <w:bookmarkStart w:id="5" w:name="_Toc183710592"/>
      <w:ins w:id="6" w:author="Nokia" w:date="2025-03-11T12:07:00Z" w16du:dateUtc="2025-03-11T11:07:00Z">
        <w:r>
          <w:t>6.x</w:t>
        </w:r>
      </w:ins>
      <w:ins w:id="7" w:author="Nokia" w:date="2025-03-04T12:46:00Z" w16du:dateUtc="2025-03-04T11:46:00Z">
        <w:r w:rsidR="00DC456E" w:rsidRPr="00697599">
          <w:t>.</w:t>
        </w:r>
        <w:r w:rsidR="00DC456E">
          <w:t>1</w:t>
        </w:r>
        <w:r w:rsidR="00DC456E" w:rsidRPr="00697599">
          <w:tab/>
        </w:r>
        <w:r w:rsidR="00DC456E" w:rsidRPr="003D19BB">
          <w:rPr>
            <w:rFonts w:eastAsia="Malgun Gothic"/>
            <w:lang w:val="en-GB" w:eastAsia="ko-KR"/>
          </w:rPr>
          <w:t>Configurations</w:t>
        </w:r>
        <w:r w:rsidR="00DC456E">
          <w:t xml:space="preserve"> for DC</w:t>
        </w:r>
        <w:bookmarkEnd w:id="5"/>
      </w:ins>
    </w:p>
    <w:p w14:paraId="3B93A2FA" w14:textId="77777777" w:rsidR="00DC456E" w:rsidRDefault="00DC456E" w:rsidP="00DC456E">
      <w:pPr>
        <w:pStyle w:val="TH"/>
        <w:rPr>
          <w:ins w:id="8" w:author="Nokia" w:date="2025-03-04T12:46:00Z" w16du:dateUtc="2025-03-04T11:46:00Z"/>
        </w:rPr>
      </w:pPr>
      <w:ins w:id="9" w:author="Nokia" w:date="2025-03-04T12:46:00Z" w16du:dateUtc="2025-03-04T11:46: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C456E" w:rsidRPr="00877CC8" w14:paraId="14B9011B" w14:textId="77777777" w:rsidTr="00A709E5">
        <w:trPr>
          <w:trHeight w:val="187"/>
          <w:tblHeader/>
          <w:jc w:val="center"/>
          <w:ins w:id="10" w:author="Nokia" w:date="2025-03-04T12:46:00Z"/>
        </w:trPr>
        <w:tc>
          <w:tcPr>
            <w:tcW w:w="3671" w:type="dxa"/>
            <w:tcBorders>
              <w:top w:val="single" w:sz="4" w:space="0" w:color="auto"/>
              <w:left w:val="single" w:sz="4" w:space="0" w:color="auto"/>
              <w:bottom w:val="single" w:sz="4" w:space="0" w:color="auto"/>
              <w:right w:val="single" w:sz="4" w:space="0" w:color="auto"/>
            </w:tcBorders>
            <w:hideMark/>
          </w:tcPr>
          <w:p w14:paraId="29E02557" w14:textId="77777777" w:rsidR="00DC456E" w:rsidRPr="00877CC8" w:rsidRDefault="00DC456E" w:rsidP="00A709E5">
            <w:pPr>
              <w:pStyle w:val="TAH"/>
              <w:rPr>
                <w:ins w:id="11" w:author="Nokia" w:date="2025-03-04T12:46:00Z" w16du:dateUtc="2025-03-04T11:46:00Z"/>
                <w:lang w:eastAsia="fi-FI"/>
              </w:rPr>
            </w:pPr>
            <w:ins w:id="12" w:author="Nokia" w:date="2025-03-04T12:46:00Z" w16du:dateUtc="2025-03-04T11:46:00Z">
              <w:r w:rsidRPr="00877CC8">
                <w:rPr>
                  <w:lang w:eastAsia="fi-FI"/>
                </w:rPr>
                <w:t>EN-DC</w:t>
              </w:r>
            </w:ins>
          </w:p>
          <w:p w14:paraId="17055040" w14:textId="77777777" w:rsidR="00DC456E" w:rsidRPr="00877CC8" w:rsidRDefault="00DC456E" w:rsidP="00A709E5">
            <w:pPr>
              <w:pStyle w:val="TAH"/>
              <w:rPr>
                <w:ins w:id="13" w:author="Nokia" w:date="2025-03-04T12:46:00Z" w16du:dateUtc="2025-03-04T11:46:00Z"/>
                <w:lang w:eastAsia="fi-FI"/>
              </w:rPr>
            </w:pPr>
            <w:ins w:id="14" w:author="Nokia" w:date="2025-03-04T12:46:00Z" w16du:dateUtc="2025-03-04T11:4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1E47254" w14:textId="77777777" w:rsidR="00DC456E" w:rsidRPr="00877CC8" w:rsidRDefault="00DC456E" w:rsidP="00A709E5">
            <w:pPr>
              <w:pStyle w:val="TAH"/>
              <w:rPr>
                <w:ins w:id="15" w:author="Nokia" w:date="2025-03-04T12:46:00Z" w16du:dateUtc="2025-03-04T11:46:00Z"/>
                <w:lang w:val="fr-FR" w:eastAsia="fi-FI"/>
              </w:rPr>
            </w:pPr>
            <w:ins w:id="16" w:author="Nokia" w:date="2025-03-04T12:46:00Z" w16du:dateUtc="2025-03-04T11:46:00Z">
              <w:r w:rsidRPr="00877CC8">
                <w:rPr>
                  <w:lang w:val="fr-FR" w:eastAsia="fi-FI"/>
                </w:rPr>
                <w:t>Uplink EN-DC</w:t>
              </w:r>
            </w:ins>
          </w:p>
          <w:p w14:paraId="7402DA80" w14:textId="77777777" w:rsidR="00DC456E" w:rsidRPr="00877CC8" w:rsidRDefault="00DC456E" w:rsidP="00A709E5">
            <w:pPr>
              <w:pStyle w:val="TAH"/>
              <w:rPr>
                <w:ins w:id="17" w:author="Nokia" w:date="2025-03-04T12:46:00Z" w16du:dateUtc="2025-03-04T11:46:00Z"/>
                <w:lang w:val="fr-FR" w:eastAsia="fi-FI"/>
              </w:rPr>
            </w:pPr>
            <w:ins w:id="18" w:author="Nokia" w:date="2025-03-04T12:46:00Z" w16du:dateUtc="2025-03-04T11:46:00Z">
              <w:r w:rsidRPr="00877CC8">
                <w:rPr>
                  <w:lang w:val="fr-FR" w:eastAsia="fi-FI"/>
                </w:rPr>
                <w:t>configuration</w:t>
              </w:r>
            </w:ins>
          </w:p>
          <w:p w14:paraId="2C856679" w14:textId="77777777" w:rsidR="00DC456E" w:rsidRPr="00877CC8" w:rsidRDefault="00DC456E" w:rsidP="00A709E5">
            <w:pPr>
              <w:pStyle w:val="TAH"/>
              <w:rPr>
                <w:ins w:id="19" w:author="Nokia" w:date="2025-03-04T12:46:00Z" w16du:dateUtc="2025-03-04T11:46:00Z"/>
                <w:lang w:val="fr-FR" w:eastAsia="fi-FI"/>
              </w:rPr>
            </w:pPr>
            <w:ins w:id="20" w:author="Nokia" w:date="2025-03-04T12:46:00Z" w16du:dateUtc="2025-03-04T11:46:00Z">
              <w:r w:rsidRPr="00877CC8">
                <w:rPr>
                  <w:lang w:val="fr-FR" w:eastAsia="fi-FI"/>
                </w:rPr>
                <w:t xml:space="preserve">(NOTE </w:t>
              </w:r>
              <w:r>
                <w:rPr>
                  <w:lang w:val="fr-FR" w:eastAsia="fi-FI"/>
                </w:rPr>
                <w:t>X</w:t>
              </w:r>
              <w:r w:rsidRPr="00877CC8">
                <w:rPr>
                  <w:lang w:val="fr-FR" w:eastAsia="fi-FI"/>
                </w:rPr>
                <w:t>)</w:t>
              </w:r>
            </w:ins>
          </w:p>
        </w:tc>
      </w:tr>
      <w:tr w:rsidR="00DC456E" w:rsidRPr="001267D0" w14:paraId="3CF4CB71" w14:textId="77777777" w:rsidTr="00A709E5">
        <w:trPr>
          <w:trHeight w:val="187"/>
          <w:jc w:val="center"/>
          <w:ins w:id="21" w:author="Nokia" w:date="2025-03-04T12:46:00Z"/>
        </w:trPr>
        <w:tc>
          <w:tcPr>
            <w:tcW w:w="3671" w:type="dxa"/>
            <w:tcBorders>
              <w:top w:val="single" w:sz="4" w:space="0" w:color="auto"/>
              <w:left w:val="single" w:sz="4" w:space="0" w:color="auto"/>
              <w:bottom w:val="single" w:sz="4" w:space="0" w:color="auto"/>
              <w:right w:val="single" w:sz="4" w:space="0" w:color="auto"/>
            </w:tcBorders>
            <w:noWrap/>
          </w:tcPr>
          <w:p w14:paraId="186C37C9" w14:textId="77777777" w:rsidR="00DC456E" w:rsidRPr="00877CC8" w:rsidRDefault="00DC456E" w:rsidP="00A709E5">
            <w:pPr>
              <w:pStyle w:val="TAC"/>
              <w:rPr>
                <w:ins w:id="22" w:author="Nokia" w:date="2025-03-04T12:46:00Z" w16du:dateUtc="2025-03-04T11:46:00Z"/>
              </w:rPr>
            </w:pPr>
            <w:ins w:id="23" w:author="Nokia" w:date="2025-03-04T12:46:00Z" w16du:dateUtc="2025-03-04T11:46:00Z">
              <w:r w:rsidRPr="00B924BF">
                <w:t>DC_3A-38A_n1A</w:t>
              </w:r>
            </w:ins>
          </w:p>
        </w:tc>
        <w:tc>
          <w:tcPr>
            <w:tcW w:w="5964" w:type="dxa"/>
            <w:tcBorders>
              <w:top w:val="single" w:sz="4" w:space="0" w:color="auto"/>
              <w:left w:val="single" w:sz="4" w:space="0" w:color="auto"/>
              <w:bottom w:val="single" w:sz="4" w:space="0" w:color="auto"/>
              <w:right w:val="single" w:sz="4" w:space="0" w:color="auto"/>
            </w:tcBorders>
          </w:tcPr>
          <w:p w14:paraId="0AA4DEBB" w14:textId="77777777" w:rsidR="00DC456E" w:rsidRPr="00994240" w:rsidRDefault="00DC456E" w:rsidP="00A709E5">
            <w:pPr>
              <w:pStyle w:val="TAC"/>
              <w:rPr>
                <w:ins w:id="24" w:author="Nokia" w:date="2025-03-04T12:46:00Z" w16du:dateUtc="2025-03-04T11:46:00Z"/>
                <w:lang w:val="sv-SE" w:eastAsia="fi-FI"/>
              </w:rPr>
            </w:pPr>
            <w:ins w:id="25" w:author="Nokia" w:date="2025-03-04T12:46:00Z" w16du:dateUtc="2025-03-04T11:46:00Z">
              <w:r w:rsidRPr="00994240">
                <w:rPr>
                  <w:lang w:val="sv-SE" w:eastAsia="fi-FI"/>
                </w:rPr>
                <w:t>DC_</w:t>
              </w:r>
              <w:r>
                <w:rPr>
                  <w:lang w:val="sv-SE" w:eastAsia="fi-FI"/>
                </w:rPr>
                <w:t>3</w:t>
              </w:r>
              <w:r w:rsidRPr="00994240">
                <w:rPr>
                  <w:lang w:val="sv-SE" w:eastAsia="fi-FI"/>
                </w:rPr>
                <w:t>A_n</w:t>
              </w:r>
              <w:r>
                <w:rPr>
                  <w:lang w:val="sv-SE" w:eastAsia="fi-FI"/>
                </w:rPr>
                <w:t>1</w:t>
              </w:r>
              <w:r w:rsidRPr="00994240">
                <w:rPr>
                  <w:lang w:val="sv-SE" w:eastAsia="fi-FI"/>
                </w:rPr>
                <w:t>A</w:t>
              </w:r>
            </w:ins>
          </w:p>
          <w:p w14:paraId="72017510" w14:textId="77777777" w:rsidR="00DC456E" w:rsidRPr="00994240" w:rsidRDefault="00DC456E" w:rsidP="00A709E5">
            <w:pPr>
              <w:pStyle w:val="TAC"/>
              <w:rPr>
                <w:ins w:id="26" w:author="Nokia" w:date="2025-03-04T12:46:00Z" w16du:dateUtc="2025-03-04T11:46:00Z"/>
                <w:lang w:val="sv-SE"/>
              </w:rPr>
            </w:pPr>
            <w:ins w:id="27" w:author="Nokia" w:date="2025-03-04T12:46:00Z" w16du:dateUtc="2025-03-04T11:46:00Z">
              <w:r w:rsidRPr="00994240">
                <w:rPr>
                  <w:lang w:val="sv-SE" w:eastAsia="fi-FI"/>
                </w:rPr>
                <w:t>DC_</w:t>
              </w:r>
              <w:r>
                <w:rPr>
                  <w:lang w:val="sv-SE" w:eastAsia="fi-FI"/>
                </w:rPr>
                <w:t>38</w:t>
              </w:r>
              <w:r w:rsidRPr="00994240">
                <w:rPr>
                  <w:lang w:val="sv-SE" w:eastAsia="fi-FI"/>
                </w:rPr>
                <w:t>A_n</w:t>
              </w:r>
              <w:r>
                <w:rPr>
                  <w:lang w:val="sv-SE" w:eastAsia="fi-FI"/>
                </w:rPr>
                <w:t>1</w:t>
              </w:r>
              <w:r w:rsidRPr="00994240">
                <w:rPr>
                  <w:lang w:val="sv-SE" w:eastAsia="fi-FI"/>
                </w:rPr>
                <w:t>A</w:t>
              </w:r>
            </w:ins>
          </w:p>
        </w:tc>
      </w:tr>
      <w:tr w:rsidR="00DC456E" w:rsidRPr="00877CC8" w14:paraId="6B728B1E" w14:textId="77777777" w:rsidTr="00A709E5">
        <w:trPr>
          <w:trHeight w:val="187"/>
          <w:jc w:val="center"/>
          <w:ins w:id="28" w:author="Nokia" w:date="2025-03-04T12:46:00Z"/>
        </w:trPr>
        <w:tc>
          <w:tcPr>
            <w:tcW w:w="9635" w:type="dxa"/>
            <w:gridSpan w:val="2"/>
            <w:tcBorders>
              <w:top w:val="single" w:sz="4" w:space="0" w:color="auto"/>
              <w:left w:val="single" w:sz="4" w:space="0" w:color="auto"/>
              <w:bottom w:val="single" w:sz="4" w:space="0" w:color="auto"/>
              <w:right w:val="single" w:sz="4" w:space="0" w:color="auto"/>
            </w:tcBorders>
            <w:noWrap/>
          </w:tcPr>
          <w:p w14:paraId="162D85CB" w14:textId="77777777" w:rsidR="00DC456E" w:rsidRDefault="00DC456E" w:rsidP="00A709E5">
            <w:pPr>
              <w:pStyle w:val="TAN"/>
              <w:rPr>
                <w:ins w:id="29" w:author="Nokia" w:date="2025-03-04T12:46:00Z" w16du:dateUtc="2025-03-04T11:46:00Z"/>
                <w:rFonts w:eastAsia="Malgun Gothic"/>
                <w:lang w:eastAsia="ko-KR"/>
              </w:rPr>
            </w:pPr>
            <w:ins w:id="30" w:author="Nokia" w:date="2025-03-04T12:46:00Z" w16du:dateUtc="2025-03-04T11:46:00Z">
              <w:r>
                <w:rPr>
                  <w:rFonts w:hint="eastAsia"/>
                  <w:lang w:eastAsia="zh-TW"/>
                </w:rPr>
                <w:t>NOTE X:</w:t>
              </w:r>
            </w:ins>
          </w:p>
        </w:tc>
      </w:tr>
    </w:tbl>
    <w:p w14:paraId="244FFDF4" w14:textId="77777777" w:rsidR="00DC456E" w:rsidRDefault="00DC456E" w:rsidP="00DC456E">
      <w:pPr>
        <w:rPr>
          <w:ins w:id="31" w:author="Nokia" w:date="2025-03-04T12:46:00Z" w16du:dateUtc="2025-03-04T11:46:00Z"/>
        </w:rPr>
      </w:pPr>
    </w:p>
    <w:p w14:paraId="2BCE3D74" w14:textId="5A8B388D" w:rsidR="00DC456E" w:rsidRDefault="00C07C74" w:rsidP="00DC456E">
      <w:pPr>
        <w:pStyle w:val="Heading3"/>
        <w:numPr>
          <w:ilvl w:val="0"/>
          <w:numId w:val="0"/>
        </w:numPr>
        <w:ind w:left="720" w:hanging="720"/>
        <w:rPr>
          <w:ins w:id="32" w:author="Nokia" w:date="2025-03-04T12:46:00Z" w16du:dateUtc="2025-03-04T11:46:00Z"/>
        </w:rPr>
      </w:pPr>
      <w:bookmarkStart w:id="33" w:name="_Toc183710593"/>
      <w:ins w:id="34" w:author="Nokia" w:date="2025-03-11T12:07:00Z" w16du:dateUtc="2025-03-11T11:07:00Z">
        <w:r>
          <w:t>6.x</w:t>
        </w:r>
      </w:ins>
      <w:ins w:id="35" w:author="Nokia" w:date="2025-03-04T12:46:00Z" w16du:dateUtc="2025-03-04T11:46:00Z">
        <w:r w:rsidR="00DC456E">
          <w:t>.2</w:t>
        </w:r>
        <w:r w:rsidR="00DC456E" w:rsidRPr="00697599">
          <w:tab/>
        </w:r>
        <w:r w:rsidR="00DC456E">
          <w:rPr>
            <w:rFonts w:hint="eastAsia"/>
          </w:rPr>
          <w:t>C</w:t>
        </w:r>
        <w:r w:rsidR="00DC456E" w:rsidRPr="002A13DA">
          <w:t>o-</w:t>
        </w:r>
        <w:r w:rsidR="00DC456E" w:rsidRPr="003D19BB">
          <w:rPr>
            <w:lang w:val="en-GB"/>
          </w:rPr>
          <w:t>existence analysis</w:t>
        </w:r>
        <w:r w:rsidR="00DC456E">
          <w:t xml:space="preserve"> for DC</w:t>
        </w:r>
        <w:bookmarkEnd w:id="33"/>
      </w:ins>
    </w:p>
    <w:p w14:paraId="22184D61" w14:textId="69BB91C1" w:rsidR="00DC456E" w:rsidRDefault="00DC456E" w:rsidP="00DC456E">
      <w:pPr>
        <w:pStyle w:val="TH"/>
        <w:rPr>
          <w:ins w:id="36" w:author="Nokia" w:date="2025-03-04T12:46:00Z" w16du:dateUtc="2025-03-04T11:46:00Z"/>
          <w:lang w:val="en-US"/>
        </w:rPr>
      </w:pPr>
      <w:ins w:id="37" w:author="Nokia" w:date="2025-03-04T12:46:00Z" w16du:dateUtc="2025-03-04T11:46:00Z">
        <w:r>
          <w:rPr>
            <w:lang w:val="en-US"/>
          </w:rPr>
          <w:t xml:space="preserve">Table </w:t>
        </w:r>
      </w:ins>
      <w:ins w:id="38" w:author="Nokia" w:date="2025-03-11T12:07:00Z" w16du:dateUtc="2025-03-11T11:07:00Z">
        <w:r w:rsidR="00C07C74">
          <w:rPr>
            <w:kern w:val="2"/>
            <w:lang w:val="en-US" w:eastAsia="zh-CN"/>
          </w:rPr>
          <w:t>6.x</w:t>
        </w:r>
      </w:ins>
      <w:ins w:id="39" w:author="Nokia" w:date="2025-03-04T12:46:00Z" w16du:dateUtc="2025-03-04T11:4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DC456E" w:rsidRPr="008D4C4E" w14:paraId="5A1F641A" w14:textId="77777777" w:rsidTr="00A709E5">
        <w:trPr>
          <w:trHeight w:val="240"/>
          <w:ins w:id="40" w:author="Nokia" w:date="2025-03-04T12:46: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D4B99" w14:textId="77777777" w:rsidR="00DC456E" w:rsidRPr="008D4C4E" w:rsidRDefault="00DC456E" w:rsidP="00A709E5">
            <w:pPr>
              <w:spacing w:after="0"/>
              <w:jc w:val="center"/>
              <w:rPr>
                <w:ins w:id="41" w:author="Nokia" w:date="2025-03-04T12:46:00Z" w16du:dateUtc="2025-03-04T11:46:00Z"/>
                <w:rFonts w:ascii="Arial" w:eastAsia="Times New Roman" w:hAnsi="Arial" w:cs="Arial"/>
                <w:b/>
                <w:bCs/>
                <w:color w:val="000000"/>
                <w:sz w:val="18"/>
                <w:szCs w:val="18"/>
                <w:lang w:val="en-DK" w:eastAsia="en-DK"/>
              </w:rPr>
            </w:pPr>
            <w:ins w:id="42" w:author="Nokia" w:date="2025-03-04T12:46:00Z" w16du:dateUtc="2025-03-04T11:46:00Z">
              <w:r w:rsidRPr="008D4C4E">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2B29D964" w14:textId="77777777" w:rsidR="00DC456E" w:rsidRPr="008D4C4E" w:rsidRDefault="00DC456E" w:rsidP="00A709E5">
            <w:pPr>
              <w:spacing w:after="0"/>
              <w:jc w:val="center"/>
              <w:rPr>
                <w:ins w:id="43" w:author="Nokia" w:date="2025-03-04T12:46:00Z" w16du:dateUtc="2025-03-04T11:46:00Z"/>
                <w:rFonts w:ascii="Arial" w:eastAsia="Times New Roman" w:hAnsi="Arial" w:cs="Arial"/>
                <w:b/>
                <w:bCs/>
                <w:color w:val="000000"/>
                <w:sz w:val="18"/>
                <w:szCs w:val="18"/>
                <w:lang w:val="en-DK" w:eastAsia="en-DK"/>
              </w:rPr>
            </w:pPr>
            <w:ins w:id="44" w:author="Nokia" w:date="2025-03-04T12:46:00Z" w16du:dateUtc="2025-03-04T11:46:00Z">
              <w:r w:rsidRPr="008D4C4E">
                <w:rPr>
                  <w:rFonts w:ascii="Arial" w:eastAsia="Times New Roman" w:hAnsi="Arial" w:cs="Arial"/>
                  <w:b/>
                  <w:bCs/>
                  <w:color w:val="000000"/>
                  <w:sz w:val="18"/>
                  <w:szCs w:val="18"/>
                  <w:lang w:val="en-DK" w:eastAsia="en-DK"/>
                </w:rPr>
                <w:t>f</w:t>
              </w:r>
              <w:r w:rsidRPr="008D4C4E">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859CA1" w14:textId="77777777" w:rsidR="00DC456E" w:rsidRPr="008D4C4E" w:rsidRDefault="00DC456E" w:rsidP="00A709E5">
            <w:pPr>
              <w:spacing w:after="0"/>
              <w:jc w:val="center"/>
              <w:rPr>
                <w:ins w:id="45" w:author="Nokia" w:date="2025-03-04T12:46:00Z" w16du:dateUtc="2025-03-04T11:46:00Z"/>
                <w:rFonts w:ascii="Arial" w:eastAsia="Times New Roman" w:hAnsi="Arial" w:cs="Arial"/>
                <w:b/>
                <w:bCs/>
                <w:color w:val="000000"/>
                <w:sz w:val="18"/>
                <w:szCs w:val="18"/>
                <w:lang w:val="en-DK" w:eastAsia="en-DK"/>
              </w:rPr>
            </w:pPr>
            <w:ins w:id="46" w:author="Nokia" w:date="2025-03-04T12:46:00Z" w16du:dateUtc="2025-03-04T11:46:00Z">
              <w:r w:rsidRPr="008D4C4E">
                <w:rPr>
                  <w:rFonts w:ascii="Arial" w:eastAsia="Times New Roman" w:hAnsi="Arial" w:cs="Arial"/>
                  <w:b/>
                  <w:bCs/>
                  <w:color w:val="000000"/>
                  <w:sz w:val="18"/>
                  <w:szCs w:val="18"/>
                  <w:lang w:val="en-DK" w:eastAsia="en-DK"/>
                </w:rPr>
                <w:t>f</w:t>
              </w:r>
              <w:r w:rsidRPr="008D4C4E">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3D6BB62" w14:textId="77777777" w:rsidR="00DC456E" w:rsidRPr="008D4C4E" w:rsidRDefault="00DC456E" w:rsidP="00A709E5">
            <w:pPr>
              <w:spacing w:after="0"/>
              <w:jc w:val="center"/>
              <w:rPr>
                <w:ins w:id="47" w:author="Nokia" w:date="2025-03-04T12:46:00Z" w16du:dateUtc="2025-03-04T11:46:00Z"/>
                <w:rFonts w:ascii="Arial" w:eastAsia="Times New Roman" w:hAnsi="Arial" w:cs="Arial"/>
                <w:b/>
                <w:bCs/>
                <w:color w:val="000000"/>
                <w:sz w:val="18"/>
                <w:szCs w:val="18"/>
                <w:lang w:val="en-DK" w:eastAsia="en-DK"/>
              </w:rPr>
            </w:pPr>
            <w:ins w:id="48" w:author="Nokia" w:date="2025-03-04T12:46:00Z" w16du:dateUtc="2025-03-04T11:46:00Z">
              <w:r w:rsidRPr="008D4C4E">
                <w:rPr>
                  <w:rFonts w:ascii="Arial" w:eastAsia="Times New Roman" w:hAnsi="Arial" w:cs="Arial"/>
                  <w:b/>
                  <w:bCs/>
                  <w:color w:val="000000"/>
                  <w:sz w:val="18"/>
                  <w:szCs w:val="18"/>
                  <w:lang w:val="en-DK" w:eastAsia="en-DK"/>
                </w:rPr>
                <w:t>f</w:t>
              </w:r>
              <w:r w:rsidRPr="008D4C4E">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FDF71D9" w14:textId="77777777" w:rsidR="00DC456E" w:rsidRPr="008D4C4E" w:rsidRDefault="00DC456E" w:rsidP="00A709E5">
            <w:pPr>
              <w:spacing w:after="0"/>
              <w:jc w:val="center"/>
              <w:rPr>
                <w:ins w:id="49" w:author="Nokia" w:date="2025-03-04T12:46:00Z" w16du:dateUtc="2025-03-04T11:46:00Z"/>
                <w:rFonts w:ascii="Arial" w:eastAsia="Times New Roman" w:hAnsi="Arial" w:cs="Arial"/>
                <w:b/>
                <w:bCs/>
                <w:color w:val="000000"/>
                <w:sz w:val="18"/>
                <w:szCs w:val="18"/>
                <w:lang w:val="en-DK" w:eastAsia="en-DK"/>
              </w:rPr>
            </w:pPr>
            <w:ins w:id="50" w:author="Nokia" w:date="2025-03-04T12:46:00Z" w16du:dateUtc="2025-03-04T11:46:00Z">
              <w:r w:rsidRPr="008D4C4E">
                <w:rPr>
                  <w:rFonts w:ascii="Arial" w:eastAsia="Times New Roman" w:hAnsi="Arial" w:cs="Arial"/>
                  <w:b/>
                  <w:bCs/>
                  <w:color w:val="000000"/>
                  <w:sz w:val="18"/>
                  <w:szCs w:val="18"/>
                  <w:lang w:val="en-DK" w:eastAsia="en-DK"/>
                </w:rPr>
                <w:t>f</w:t>
              </w:r>
              <w:r w:rsidRPr="008D4C4E">
                <w:rPr>
                  <w:rFonts w:ascii="Arial" w:eastAsia="Times New Roman" w:hAnsi="Arial" w:cs="Arial"/>
                  <w:b/>
                  <w:bCs/>
                  <w:color w:val="000000"/>
                  <w:sz w:val="18"/>
                  <w:szCs w:val="18"/>
                  <w:vertAlign w:val="subscript"/>
                  <w:lang w:val="en-DK" w:eastAsia="en-DK"/>
                </w:rPr>
                <w:t>y_high</w:t>
              </w:r>
            </w:ins>
          </w:p>
        </w:tc>
      </w:tr>
      <w:tr w:rsidR="00DC456E" w:rsidRPr="008D4C4E" w14:paraId="362E997F" w14:textId="77777777" w:rsidTr="00A709E5">
        <w:trPr>
          <w:trHeight w:val="240"/>
          <w:ins w:id="51"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502439" w14:textId="77777777" w:rsidR="00DC456E" w:rsidRPr="008D4C4E" w:rsidRDefault="00DC456E" w:rsidP="00A709E5">
            <w:pPr>
              <w:spacing w:after="0"/>
              <w:rPr>
                <w:ins w:id="52" w:author="Nokia" w:date="2025-03-04T12:46:00Z" w16du:dateUtc="2025-03-04T11:46:00Z"/>
                <w:rFonts w:ascii="Arial" w:eastAsia="Times New Roman" w:hAnsi="Arial" w:cs="Arial"/>
                <w:color w:val="000000"/>
                <w:sz w:val="18"/>
                <w:szCs w:val="18"/>
                <w:lang w:val="en-DK" w:eastAsia="en-DK"/>
              </w:rPr>
            </w:pPr>
            <w:ins w:id="53" w:author="Nokia" w:date="2025-03-04T12:46:00Z" w16du:dateUtc="2025-03-04T11:46:00Z">
              <w:r w:rsidRPr="008D4C4E">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A8A4BF6" w14:textId="77777777" w:rsidR="00DC456E" w:rsidRPr="008D4C4E" w:rsidRDefault="00DC456E" w:rsidP="00A709E5">
            <w:pPr>
              <w:spacing w:after="0"/>
              <w:jc w:val="center"/>
              <w:rPr>
                <w:ins w:id="54" w:author="Nokia" w:date="2025-03-04T12:46:00Z" w16du:dateUtc="2025-03-04T11:46:00Z"/>
                <w:rFonts w:ascii="Arial" w:eastAsia="Times New Roman" w:hAnsi="Arial" w:cs="Arial"/>
                <w:color w:val="000000"/>
                <w:sz w:val="18"/>
                <w:szCs w:val="18"/>
                <w:lang w:val="en-DK" w:eastAsia="en-DK"/>
              </w:rPr>
            </w:pPr>
            <w:ins w:id="55"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691117C" w14:textId="77777777" w:rsidR="00DC456E" w:rsidRPr="008D4C4E" w:rsidRDefault="00DC456E" w:rsidP="00A709E5">
            <w:pPr>
              <w:spacing w:after="0"/>
              <w:jc w:val="center"/>
              <w:rPr>
                <w:ins w:id="56" w:author="Nokia" w:date="2025-03-04T12:46:00Z" w16du:dateUtc="2025-03-04T11:46:00Z"/>
                <w:rFonts w:ascii="Arial" w:eastAsia="Times New Roman" w:hAnsi="Arial" w:cs="Arial"/>
                <w:color w:val="000000"/>
                <w:sz w:val="18"/>
                <w:szCs w:val="18"/>
                <w:lang w:val="en-DK" w:eastAsia="en-DK"/>
              </w:rPr>
            </w:pPr>
            <w:ins w:id="57"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6587D78" w14:textId="77777777" w:rsidR="00DC456E" w:rsidRPr="008D4C4E" w:rsidRDefault="00DC456E" w:rsidP="00A709E5">
            <w:pPr>
              <w:spacing w:after="0"/>
              <w:jc w:val="center"/>
              <w:rPr>
                <w:ins w:id="58" w:author="Nokia" w:date="2025-03-04T12:46:00Z" w16du:dateUtc="2025-03-04T11:46:00Z"/>
                <w:rFonts w:ascii="Arial" w:eastAsia="Times New Roman" w:hAnsi="Arial" w:cs="Arial"/>
                <w:color w:val="000000"/>
                <w:sz w:val="18"/>
                <w:szCs w:val="18"/>
                <w:lang w:val="en-DK" w:eastAsia="en-DK"/>
              </w:rPr>
            </w:pPr>
            <w:ins w:id="59"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BD219A5" w14:textId="77777777" w:rsidR="00DC456E" w:rsidRPr="008D4C4E" w:rsidRDefault="00DC456E" w:rsidP="00A709E5">
            <w:pPr>
              <w:spacing w:after="0"/>
              <w:jc w:val="center"/>
              <w:rPr>
                <w:ins w:id="60" w:author="Nokia" w:date="2025-03-04T12:46:00Z" w16du:dateUtc="2025-03-04T11:46:00Z"/>
                <w:rFonts w:ascii="Arial" w:eastAsia="Times New Roman" w:hAnsi="Arial" w:cs="Arial"/>
                <w:color w:val="000000"/>
                <w:sz w:val="18"/>
                <w:szCs w:val="18"/>
                <w:lang w:val="en-DK" w:eastAsia="en-DK"/>
              </w:rPr>
            </w:pPr>
            <w:ins w:id="61"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r>
      <w:tr w:rsidR="00DC456E" w:rsidRPr="008D4C4E" w14:paraId="1728F2B5" w14:textId="77777777" w:rsidTr="00A709E5">
        <w:trPr>
          <w:trHeight w:val="240"/>
          <w:ins w:id="62"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C36CB6" w14:textId="77777777" w:rsidR="00DC456E" w:rsidRPr="008D4C4E" w:rsidRDefault="00DC456E" w:rsidP="00A709E5">
            <w:pPr>
              <w:spacing w:after="0"/>
              <w:rPr>
                <w:ins w:id="63" w:author="Nokia" w:date="2025-03-04T12:46:00Z" w16du:dateUtc="2025-03-04T11:46:00Z"/>
                <w:rFonts w:ascii="Arial" w:eastAsia="Times New Roman" w:hAnsi="Arial" w:cs="Arial"/>
                <w:color w:val="000000"/>
                <w:sz w:val="18"/>
                <w:szCs w:val="18"/>
                <w:lang w:val="en-DK" w:eastAsia="en-DK"/>
              </w:rPr>
            </w:pPr>
            <w:ins w:id="64"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2E5836" w14:textId="77777777" w:rsidR="00DC456E" w:rsidRPr="008D4C4E" w:rsidRDefault="00DC456E" w:rsidP="00A709E5">
            <w:pPr>
              <w:spacing w:after="0"/>
              <w:jc w:val="center"/>
              <w:rPr>
                <w:ins w:id="65" w:author="Nokia" w:date="2025-03-04T12:46:00Z" w16du:dateUtc="2025-03-04T11:46:00Z"/>
                <w:rFonts w:ascii="Arial" w:eastAsia="Times New Roman" w:hAnsi="Arial" w:cs="Arial"/>
                <w:color w:val="000000"/>
                <w:sz w:val="16"/>
                <w:szCs w:val="16"/>
                <w:lang w:val="en-DK" w:eastAsia="en-DK"/>
              </w:rPr>
            </w:pPr>
            <w:ins w:id="66" w:author="Nokia" w:date="2025-03-04T12:46:00Z" w16du:dateUtc="2025-03-04T11:46:00Z">
              <w:r w:rsidRPr="008D4C4E">
                <w:rPr>
                  <w:rFonts w:ascii="Arial" w:eastAsia="Times New Roman" w:hAnsi="Arial" w:cs="Arial"/>
                  <w:color w:val="000000"/>
                  <w:sz w:val="16"/>
                  <w:szCs w:val="16"/>
                  <w:lang w:val="en-DK" w:eastAsia="en-DK"/>
                </w:rPr>
                <w:t>135 - 270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FADE25" w14:textId="77777777" w:rsidR="00DC456E" w:rsidRPr="008D4C4E" w:rsidRDefault="00DC456E" w:rsidP="00A709E5">
            <w:pPr>
              <w:spacing w:after="0"/>
              <w:jc w:val="center"/>
              <w:rPr>
                <w:ins w:id="67" w:author="Nokia" w:date="2025-03-04T12:46:00Z" w16du:dateUtc="2025-03-04T11:46:00Z"/>
                <w:rFonts w:ascii="Arial" w:eastAsia="Times New Roman" w:hAnsi="Arial" w:cs="Arial"/>
                <w:color w:val="000000"/>
                <w:sz w:val="16"/>
                <w:szCs w:val="16"/>
                <w:lang w:val="en-DK" w:eastAsia="en-DK"/>
              </w:rPr>
            </w:pPr>
            <w:ins w:id="68" w:author="Nokia" w:date="2025-03-04T12:46:00Z" w16du:dateUtc="2025-03-04T11:46:00Z">
              <w:r w:rsidRPr="008D4C4E">
                <w:rPr>
                  <w:rFonts w:ascii="Arial" w:eastAsia="Times New Roman" w:hAnsi="Arial" w:cs="Arial"/>
                  <w:color w:val="000000"/>
                  <w:sz w:val="16"/>
                  <w:szCs w:val="16"/>
                  <w:lang w:val="en-DK" w:eastAsia="en-DK"/>
                </w:rPr>
                <w:t>3630 - 3765</w:t>
              </w:r>
            </w:ins>
          </w:p>
        </w:tc>
      </w:tr>
      <w:tr w:rsidR="00DC456E" w:rsidRPr="008D4C4E" w14:paraId="51D16F9D" w14:textId="77777777" w:rsidTr="00A709E5">
        <w:trPr>
          <w:trHeight w:val="240"/>
          <w:ins w:id="69"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F3C540" w14:textId="77777777" w:rsidR="00DC456E" w:rsidRPr="008D4C4E" w:rsidRDefault="00DC456E" w:rsidP="00A709E5">
            <w:pPr>
              <w:spacing w:after="0"/>
              <w:rPr>
                <w:ins w:id="70" w:author="Nokia" w:date="2025-03-04T12:46:00Z" w16du:dateUtc="2025-03-04T11:46:00Z"/>
                <w:rFonts w:ascii="Arial" w:eastAsia="Times New Roman" w:hAnsi="Arial" w:cs="Arial"/>
                <w:color w:val="000000"/>
                <w:sz w:val="18"/>
                <w:szCs w:val="18"/>
                <w:lang w:val="en-DK" w:eastAsia="en-DK"/>
              </w:rPr>
            </w:pPr>
            <w:ins w:id="71" w:author="Nokia" w:date="2025-03-04T12:46:00Z" w16du:dateUtc="2025-03-04T11:46:00Z">
              <w:r w:rsidRPr="008D4C4E">
                <w:rPr>
                  <w:rFonts w:ascii="Arial" w:eastAsia="Times New Roman" w:hAnsi="Arial" w:cs="Arial"/>
                  <w:color w:val="000000"/>
                  <w:sz w:val="18"/>
                  <w:szCs w:val="18"/>
                  <w:lang w:val="en-DK" w:eastAsia="en-DK"/>
                </w:rPr>
                <w:t>Two-tone 3</w:t>
              </w:r>
              <w:r w:rsidRPr="008D4C4E">
                <w:rPr>
                  <w:rFonts w:ascii="Arial" w:eastAsia="Times New Roman" w:hAnsi="Arial" w:cs="Arial"/>
                  <w:color w:val="000000"/>
                  <w:sz w:val="18"/>
                  <w:szCs w:val="18"/>
                  <w:vertAlign w:val="superscript"/>
                  <w:lang w:val="en-DK" w:eastAsia="en-DK"/>
                </w:rPr>
                <w:t>rd</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AE2E444" w14:textId="77777777" w:rsidR="00DC456E" w:rsidRPr="008D4C4E" w:rsidRDefault="00DC456E" w:rsidP="00A709E5">
            <w:pPr>
              <w:spacing w:after="0"/>
              <w:jc w:val="center"/>
              <w:rPr>
                <w:ins w:id="72" w:author="Nokia" w:date="2025-03-04T12:46:00Z" w16du:dateUtc="2025-03-04T11:46:00Z"/>
                <w:rFonts w:ascii="Arial" w:eastAsia="Times New Roman" w:hAnsi="Arial" w:cs="Arial"/>
                <w:color w:val="000000"/>
                <w:sz w:val="18"/>
                <w:szCs w:val="18"/>
                <w:lang w:val="en-DK" w:eastAsia="en-DK"/>
              </w:rPr>
            </w:pPr>
            <w:ins w:id="73"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D5BF180" w14:textId="77777777" w:rsidR="00DC456E" w:rsidRPr="008D4C4E" w:rsidRDefault="00DC456E" w:rsidP="00A709E5">
            <w:pPr>
              <w:spacing w:after="0"/>
              <w:jc w:val="center"/>
              <w:rPr>
                <w:ins w:id="74" w:author="Nokia" w:date="2025-03-04T12:46:00Z" w16du:dateUtc="2025-03-04T11:46:00Z"/>
                <w:rFonts w:ascii="Arial" w:eastAsia="Times New Roman" w:hAnsi="Arial" w:cs="Arial"/>
                <w:color w:val="000000"/>
                <w:sz w:val="18"/>
                <w:szCs w:val="18"/>
                <w:lang w:val="en-DK" w:eastAsia="en-DK"/>
              </w:rPr>
            </w:pPr>
            <w:ins w:id="75"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B4C8B72" w14:textId="77777777" w:rsidR="00DC456E" w:rsidRPr="008D4C4E" w:rsidRDefault="00DC456E" w:rsidP="00A709E5">
            <w:pPr>
              <w:spacing w:after="0"/>
              <w:jc w:val="center"/>
              <w:rPr>
                <w:ins w:id="76" w:author="Nokia" w:date="2025-03-04T12:46:00Z" w16du:dateUtc="2025-03-04T11:46:00Z"/>
                <w:rFonts w:ascii="Arial" w:eastAsia="Times New Roman" w:hAnsi="Arial" w:cs="Arial"/>
                <w:color w:val="000000"/>
                <w:sz w:val="18"/>
                <w:szCs w:val="18"/>
                <w:lang w:val="en-DK" w:eastAsia="en-DK"/>
              </w:rPr>
            </w:pPr>
            <w:ins w:id="77"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28E8D5A" w14:textId="77777777" w:rsidR="00DC456E" w:rsidRPr="008D4C4E" w:rsidRDefault="00DC456E" w:rsidP="00A709E5">
            <w:pPr>
              <w:spacing w:after="0"/>
              <w:jc w:val="center"/>
              <w:rPr>
                <w:ins w:id="78" w:author="Nokia" w:date="2025-03-04T12:46:00Z" w16du:dateUtc="2025-03-04T11:46:00Z"/>
                <w:rFonts w:ascii="Arial" w:eastAsia="Times New Roman" w:hAnsi="Arial" w:cs="Arial"/>
                <w:color w:val="000000"/>
                <w:sz w:val="18"/>
                <w:szCs w:val="18"/>
                <w:lang w:val="en-DK" w:eastAsia="en-DK"/>
              </w:rPr>
            </w:pPr>
            <w:ins w:id="79"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r>
      <w:tr w:rsidR="00DC456E" w:rsidRPr="008D4C4E" w14:paraId="4324395A" w14:textId="77777777" w:rsidTr="00A709E5">
        <w:trPr>
          <w:trHeight w:val="240"/>
          <w:ins w:id="80"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B3C388" w14:textId="77777777" w:rsidR="00DC456E" w:rsidRPr="008D4C4E" w:rsidRDefault="00DC456E" w:rsidP="00A709E5">
            <w:pPr>
              <w:spacing w:after="0"/>
              <w:rPr>
                <w:ins w:id="81" w:author="Nokia" w:date="2025-03-04T12:46:00Z" w16du:dateUtc="2025-03-04T11:46:00Z"/>
                <w:rFonts w:ascii="Arial" w:eastAsia="Times New Roman" w:hAnsi="Arial" w:cs="Arial"/>
                <w:color w:val="000000"/>
                <w:sz w:val="18"/>
                <w:szCs w:val="18"/>
                <w:lang w:val="en-DK" w:eastAsia="en-DK"/>
              </w:rPr>
            </w:pPr>
            <w:ins w:id="82"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612F05" w14:textId="77777777" w:rsidR="00DC456E" w:rsidRPr="008D4C4E" w:rsidRDefault="00DC456E" w:rsidP="00A709E5">
            <w:pPr>
              <w:spacing w:after="0"/>
              <w:jc w:val="center"/>
              <w:rPr>
                <w:ins w:id="83" w:author="Nokia" w:date="2025-03-04T12:46:00Z" w16du:dateUtc="2025-03-04T11:46:00Z"/>
                <w:rFonts w:ascii="Arial" w:eastAsia="Times New Roman" w:hAnsi="Arial" w:cs="Arial"/>
                <w:color w:val="000000"/>
                <w:sz w:val="16"/>
                <w:szCs w:val="16"/>
                <w:lang w:val="en-DK" w:eastAsia="en-DK"/>
              </w:rPr>
            </w:pPr>
            <w:ins w:id="84" w:author="Nokia" w:date="2025-03-04T12:46:00Z" w16du:dateUtc="2025-03-04T11:46:00Z">
              <w:r w:rsidRPr="008D4C4E">
                <w:rPr>
                  <w:rFonts w:ascii="Arial" w:eastAsia="Times New Roman" w:hAnsi="Arial" w:cs="Arial"/>
                  <w:color w:val="000000"/>
                  <w:sz w:val="16"/>
                  <w:szCs w:val="16"/>
                  <w:lang w:val="en-DK" w:eastAsia="en-DK"/>
                </w:rPr>
                <w:t>2055 - 2250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559AE5" w14:textId="77777777" w:rsidR="00DC456E" w:rsidRPr="008D4C4E" w:rsidRDefault="00DC456E" w:rsidP="00A709E5">
            <w:pPr>
              <w:spacing w:after="0"/>
              <w:jc w:val="center"/>
              <w:rPr>
                <w:ins w:id="85" w:author="Nokia" w:date="2025-03-04T12:46:00Z" w16du:dateUtc="2025-03-04T11:46:00Z"/>
                <w:rFonts w:ascii="Arial" w:eastAsia="Times New Roman" w:hAnsi="Arial" w:cs="Arial"/>
                <w:color w:val="000000"/>
                <w:sz w:val="16"/>
                <w:szCs w:val="16"/>
                <w:lang w:val="en-DK" w:eastAsia="en-DK"/>
              </w:rPr>
            </w:pPr>
            <w:ins w:id="86" w:author="Nokia" w:date="2025-03-04T12:46:00Z" w16du:dateUtc="2025-03-04T11:46:00Z">
              <w:r w:rsidRPr="008D4C4E">
                <w:rPr>
                  <w:rFonts w:ascii="Arial" w:eastAsia="Times New Roman" w:hAnsi="Arial" w:cs="Arial"/>
                  <w:color w:val="000000"/>
                  <w:sz w:val="16"/>
                  <w:szCs w:val="16"/>
                  <w:lang w:val="en-DK" w:eastAsia="en-DK"/>
                </w:rPr>
                <w:t>1440 - 1650</w:t>
              </w:r>
            </w:ins>
          </w:p>
        </w:tc>
      </w:tr>
      <w:tr w:rsidR="00DC456E" w:rsidRPr="008D4C4E" w14:paraId="43BC1869" w14:textId="77777777" w:rsidTr="00A709E5">
        <w:trPr>
          <w:trHeight w:val="240"/>
          <w:ins w:id="87"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B91CB1" w14:textId="77777777" w:rsidR="00DC456E" w:rsidRPr="008D4C4E" w:rsidRDefault="00DC456E" w:rsidP="00A709E5">
            <w:pPr>
              <w:spacing w:after="0"/>
              <w:rPr>
                <w:ins w:id="88" w:author="Nokia" w:date="2025-03-04T12:46:00Z" w16du:dateUtc="2025-03-04T11:46:00Z"/>
                <w:rFonts w:ascii="Arial" w:eastAsia="Times New Roman" w:hAnsi="Arial" w:cs="Arial"/>
                <w:color w:val="000000"/>
                <w:sz w:val="18"/>
                <w:szCs w:val="18"/>
                <w:lang w:val="en-DK" w:eastAsia="en-DK"/>
              </w:rPr>
            </w:pPr>
            <w:ins w:id="89" w:author="Nokia" w:date="2025-03-04T12:46:00Z" w16du:dateUtc="2025-03-04T11:46:00Z">
              <w:r w:rsidRPr="008D4C4E">
                <w:rPr>
                  <w:rFonts w:ascii="Arial" w:eastAsia="Times New Roman" w:hAnsi="Arial" w:cs="Arial"/>
                  <w:color w:val="000000"/>
                  <w:sz w:val="18"/>
                  <w:szCs w:val="18"/>
                  <w:lang w:val="en-DK" w:eastAsia="en-DK"/>
                </w:rPr>
                <w:t>Two-tone 3</w:t>
              </w:r>
              <w:r w:rsidRPr="008D4C4E">
                <w:rPr>
                  <w:rFonts w:ascii="Arial" w:eastAsia="Times New Roman" w:hAnsi="Arial" w:cs="Arial"/>
                  <w:color w:val="000000"/>
                  <w:sz w:val="18"/>
                  <w:szCs w:val="18"/>
                  <w:vertAlign w:val="superscript"/>
                  <w:lang w:val="en-DK" w:eastAsia="en-DK"/>
                </w:rPr>
                <w:t>rd</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B8E9AD3" w14:textId="77777777" w:rsidR="00DC456E" w:rsidRPr="008D4C4E" w:rsidRDefault="00DC456E" w:rsidP="00A709E5">
            <w:pPr>
              <w:spacing w:after="0"/>
              <w:jc w:val="center"/>
              <w:rPr>
                <w:ins w:id="90" w:author="Nokia" w:date="2025-03-04T12:46:00Z" w16du:dateUtc="2025-03-04T11:46:00Z"/>
                <w:rFonts w:ascii="Arial" w:eastAsia="Times New Roman" w:hAnsi="Arial" w:cs="Arial"/>
                <w:color w:val="000000"/>
                <w:sz w:val="18"/>
                <w:szCs w:val="18"/>
                <w:lang w:val="en-DK" w:eastAsia="en-DK"/>
              </w:rPr>
            </w:pPr>
            <w:ins w:id="91"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8D67968" w14:textId="77777777" w:rsidR="00DC456E" w:rsidRPr="008D4C4E" w:rsidRDefault="00DC456E" w:rsidP="00A709E5">
            <w:pPr>
              <w:spacing w:after="0"/>
              <w:jc w:val="center"/>
              <w:rPr>
                <w:ins w:id="92" w:author="Nokia" w:date="2025-03-04T12:46:00Z" w16du:dateUtc="2025-03-04T11:46:00Z"/>
                <w:rFonts w:ascii="Arial" w:eastAsia="Times New Roman" w:hAnsi="Arial" w:cs="Arial"/>
                <w:color w:val="000000"/>
                <w:sz w:val="18"/>
                <w:szCs w:val="18"/>
                <w:lang w:val="en-DK" w:eastAsia="en-DK"/>
              </w:rPr>
            </w:pPr>
            <w:ins w:id="93"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6FC3BB6" w14:textId="77777777" w:rsidR="00DC456E" w:rsidRPr="008D4C4E" w:rsidRDefault="00DC456E" w:rsidP="00A709E5">
            <w:pPr>
              <w:spacing w:after="0"/>
              <w:jc w:val="center"/>
              <w:rPr>
                <w:ins w:id="94" w:author="Nokia" w:date="2025-03-04T12:46:00Z" w16du:dateUtc="2025-03-04T11:46:00Z"/>
                <w:rFonts w:ascii="Arial" w:eastAsia="Times New Roman" w:hAnsi="Arial" w:cs="Arial"/>
                <w:color w:val="000000"/>
                <w:sz w:val="18"/>
                <w:szCs w:val="18"/>
                <w:lang w:val="en-DK" w:eastAsia="en-DK"/>
              </w:rPr>
            </w:pPr>
            <w:ins w:id="95"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58B800C" w14:textId="77777777" w:rsidR="00DC456E" w:rsidRPr="008D4C4E" w:rsidRDefault="00DC456E" w:rsidP="00A709E5">
            <w:pPr>
              <w:spacing w:after="0"/>
              <w:jc w:val="center"/>
              <w:rPr>
                <w:ins w:id="96" w:author="Nokia" w:date="2025-03-04T12:46:00Z" w16du:dateUtc="2025-03-04T11:46:00Z"/>
                <w:rFonts w:ascii="Arial" w:eastAsia="Times New Roman" w:hAnsi="Arial" w:cs="Arial"/>
                <w:color w:val="000000"/>
                <w:sz w:val="18"/>
                <w:szCs w:val="18"/>
                <w:lang w:val="en-DK" w:eastAsia="en-DK"/>
              </w:rPr>
            </w:pPr>
            <w:ins w:id="97"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r>
      <w:tr w:rsidR="00DC456E" w:rsidRPr="008D4C4E" w14:paraId="04933771" w14:textId="77777777" w:rsidTr="00A709E5">
        <w:trPr>
          <w:trHeight w:val="240"/>
          <w:ins w:id="98"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015BFF" w14:textId="77777777" w:rsidR="00DC456E" w:rsidRPr="008D4C4E" w:rsidRDefault="00DC456E" w:rsidP="00A709E5">
            <w:pPr>
              <w:spacing w:after="0"/>
              <w:rPr>
                <w:ins w:id="99" w:author="Nokia" w:date="2025-03-04T12:46:00Z" w16du:dateUtc="2025-03-04T11:46:00Z"/>
                <w:rFonts w:ascii="Arial" w:eastAsia="Times New Roman" w:hAnsi="Arial" w:cs="Arial"/>
                <w:color w:val="000000"/>
                <w:sz w:val="18"/>
                <w:szCs w:val="18"/>
                <w:lang w:val="en-DK" w:eastAsia="en-DK"/>
              </w:rPr>
            </w:pPr>
            <w:ins w:id="100"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9331609" w14:textId="77777777" w:rsidR="00DC456E" w:rsidRPr="008D4C4E" w:rsidRDefault="00DC456E" w:rsidP="00A709E5">
            <w:pPr>
              <w:spacing w:after="0"/>
              <w:jc w:val="center"/>
              <w:rPr>
                <w:ins w:id="101" w:author="Nokia" w:date="2025-03-04T12:46:00Z" w16du:dateUtc="2025-03-04T11:46:00Z"/>
                <w:rFonts w:ascii="Arial" w:eastAsia="Times New Roman" w:hAnsi="Arial" w:cs="Arial"/>
                <w:color w:val="000000"/>
                <w:sz w:val="16"/>
                <w:szCs w:val="16"/>
                <w:lang w:val="en-DK" w:eastAsia="en-DK"/>
              </w:rPr>
            </w:pPr>
            <w:ins w:id="102" w:author="Nokia" w:date="2025-03-04T12:46:00Z" w16du:dateUtc="2025-03-04T11:46:00Z">
              <w:r w:rsidRPr="008D4C4E">
                <w:rPr>
                  <w:rFonts w:ascii="Arial" w:eastAsia="Times New Roman" w:hAnsi="Arial" w:cs="Arial"/>
                  <w:color w:val="000000"/>
                  <w:sz w:val="16"/>
                  <w:szCs w:val="16"/>
                  <w:lang w:val="en-DK" w:eastAsia="en-DK"/>
                </w:rPr>
                <w:t>5550 - 5745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E12D4A" w14:textId="77777777" w:rsidR="00DC456E" w:rsidRPr="008D4C4E" w:rsidRDefault="00DC456E" w:rsidP="00A709E5">
            <w:pPr>
              <w:spacing w:after="0"/>
              <w:jc w:val="center"/>
              <w:rPr>
                <w:ins w:id="103" w:author="Nokia" w:date="2025-03-04T12:46:00Z" w16du:dateUtc="2025-03-04T11:46:00Z"/>
                <w:rFonts w:ascii="Arial" w:eastAsia="Times New Roman" w:hAnsi="Arial" w:cs="Arial"/>
                <w:color w:val="000000"/>
                <w:sz w:val="16"/>
                <w:szCs w:val="16"/>
                <w:lang w:val="en-DK" w:eastAsia="en-DK"/>
              </w:rPr>
            </w:pPr>
            <w:ins w:id="104" w:author="Nokia" w:date="2025-03-04T12:46:00Z" w16du:dateUtc="2025-03-04T11:46:00Z">
              <w:r w:rsidRPr="008D4C4E">
                <w:rPr>
                  <w:rFonts w:ascii="Arial" w:eastAsia="Times New Roman" w:hAnsi="Arial" w:cs="Arial"/>
                  <w:color w:val="000000"/>
                  <w:sz w:val="16"/>
                  <w:szCs w:val="16"/>
                  <w:lang w:val="en-DK" w:eastAsia="en-DK"/>
                </w:rPr>
                <w:t>5340 - 5550</w:t>
              </w:r>
            </w:ins>
          </w:p>
        </w:tc>
      </w:tr>
      <w:tr w:rsidR="00DC456E" w:rsidRPr="008D4C4E" w14:paraId="337165A0" w14:textId="77777777" w:rsidTr="00A709E5">
        <w:trPr>
          <w:trHeight w:val="240"/>
          <w:ins w:id="105"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C2AF70" w14:textId="77777777" w:rsidR="00DC456E" w:rsidRPr="008D4C4E" w:rsidRDefault="00DC456E" w:rsidP="00A709E5">
            <w:pPr>
              <w:spacing w:after="0"/>
              <w:rPr>
                <w:ins w:id="106" w:author="Nokia" w:date="2025-03-04T12:46:00Z" w16du:dateUtc="2025-03-04T11:46:00Z"/>
                <w:rFonts w:ascii="Arial" w:eastAsia="Times New Roman" w:hAnsi="Arial" w:cs="Arial"/>
                <w:color w:val="000000"/>
                <w:sz w:val="18"/>
                <w:szCs w:val="18"/>
                <w:lang w:val="en-DK" w:eastAsia="en-DK"/>
              </w:rPr>
            </w:pPr>
            <w:ins w:id="107" w:author="Nokia" w:date="2025-03-04T12:46:00Z" w16du:dateUtc="2025-03-04T11:46:00Z">
              <w:r w:rsidRPr="008D4C4E">
                <w:rPr>
                  <w:rFonts w:ascii="Arial" w:eastAsia="Times New Roman" w:hAnsi="Arial" w:cs="Arial"/>
                  <w:color w:val="000000"/>
                  <w:sz w:val="18"/>
                  <w:szCs w:val="18"/>
                  <w:lang w:val="en-DK" w:eastAsia="en-DK"/>
                </w:rPr>
                <w:t>Two-tone 4</w:t>
              </w:r>
              <w:r w:rsidRPr="008D4C4E">
                <w:rPr>
                  <w:rFonts w:ascii="Arial" w:eastAsia="Times New Roman" w:hAnsi="Arial" w:cs="Arial"/>
                  <w:color w:val="000000"/>
                  <w:sz w:val="18"/>
                  <w:szCs w:val="18"/>
                  <w:vertAlign w:val="superscript"/>
                  <w:lang w:val="en-DK" w:eastAsia="en-DK"/>
                </w:rPr>
                <w:t>th</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DD116CF" w14:textId="77777777" w:rsidR="00DC456E" w:rsidRPr="008D4C4E" w:rsidRDefault="00DC456E" w:rsidP="00A709E5">
            <w:pPr>
              <w:spacing w:after="0"/>
              <w:jc w:val="center"/>
              <w:rPr>
                <w:ins w:id="108" w:author="Nokia" w:date="2025-03-04T12:46:00Z" w16du:dateUtc="2025-03-04T11:46:00Z"/>
                <w:rFonts w:ascii="Arial" w:eastAsia="Times New Roman" w:hAnsi="Arial" w:cs="Arial"/>
                <w:color w:val="000000"/>
                <w:sz w:val="18"/>
                <w:szCs w:val="18"/>
                <w:lang w:val="en-DK" w:eastAsia="en-DK"/>
              </w:rPr>
            </w:pPr>
            <w:ins w:id="109" w:author="Nokia" w:date="2025-03-04T12:46:00Z" w16du:dateUtc="2025-03-04T11:46:00Z">
              <w:r w:rsidRPr="008D4C4E">
                <w:rPr>
                  <w:rFonts w:ascii="Arial" w:eastAsia="Times New Roman" w:hAnsi="Arial" w:cs="Arial"/>
                  <w:color w:val="000000"/>
                  <w:sz w:val="18"/>
                  <w:szCs w:val="18"/>
                  <w:lang w:val="en-DK" w:eastAsia="en-DK"/>
                </w:rPr>
                <w:t>|3*f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–1* 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964C2BD" w14:textId="77777777" w:rsidR="00DC456E" w:rsidRPr="008D4C4E" w:rsidRDefault="00DC456E" w:rsidP="00A709E5">
            <w:pPr>
              <w:spacing w:after="0"/>
              <w:jc w:val="center"/>
              <w:rPr>
                <w:ins w:id="110" w:author="Nokia" w:date="2025-03-04T12:46:00Z" w16du:dateUtc="2025-03-04T11:46:00Z"/>
                <w:rFonts w:ascii="Arial" w:eastAsia="Times New Roman" w:hAnsi="Arial" w:cs="Arial"/>
                <w:color w:val="000000"/>
                <w:sz w:val="18"/>
                <w:szCs w:val="18"/>
                <w:lang w:val="en-DK" w:eastAsia="en-DK"/>
              </w:rPr>
            </w:pPr>
            <w:ins w:id="111" w:author="Nokia" w:date="2025-03-04T12:46:00Z" w16du:dateUtc="2025-03-04T11:46:00Z">
              <w:r w:rsidRPr="008D4C4E">
                <w:rPr>
                  <w:rFonts w:ascii="Arial" w:eastAsia="Times New Roman" w:hAnsi="Arial" w:cs="Arial"/>
                  <w:color w:val="000000"/>
                  <w:sz w:val="18"/>
                  <w:szCs w:val="18"/>
                  <w:lang w:val="en-DK" w:eastAsia="en-DK"/>
                </w:rPr>
                <w:t>|3*f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 1*f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98FA7B3" w14:textId="77777777" w:rsidR="00DC456E" w:rsidRPr="008D4C4E" w:rsidRDefault="00DC456E" w:rsidP="00A709E5">
            <w:pPr>
              <w:spacing w:after="0"/>
              <w:jc w:val="center"/>
              <w:rPr>
                <w:ins w:id="112" w:author="Nokia" w:date="2025-03-04T12:46:00Z" w16du:dateUtc="2025-03-04T11:46:00Z"/>
                <w:rFonts w:ascii="Arial" w:eastAsia="Times New Roman" w:hAnsi="Arial" w:cs="Arial"/>
                <w:color w:val="000000"/>
                <w:sz w:val="18"/>
                <w:szCs w:val="18"/>
                <w:lang w:val="en-DK" w:eastAsia="en-DK"/>
              </w:rPr>
            </w:pPr>
            <w:ins w:id="113" w:author="Nokia" w:date="2025-03-04T12:46:00Z" w16du:dateUtc="2025-03-04T11:46:00Z">
              <w:r w:rsidRPr="008D4C4E">
                <w:rPr>
                  <w:rFonts w:ascii="Arial" w:eastAsia="Times New Roman" w:hAnsi="Arial" w:cs="Arial"/>
                  <w:color w:val="000000"/>
                  <w:sz w:val="18"/>
                  <w:szCs w:val="18"/>
                  <w:lang w:val="en-DK" w:eastAsia="en-DK"/>
                </w:rPr>
                <w:t>|3*f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1*f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7214C1A" w14:textId="77777777" w:rsidR="00DC456E" w:rsidRPr="008D4C4E" w:rsidRDefault="00DC456E" w:rsidP="00A709E5">
            <w:pPr>
              <w:spacing w:after="0"/>
              <w:jc w:val="center"/>
              <w:rPr>
                <w:ins w:id="114" w:author="Nokia" w:date="2025-03-04T12:46:00Z" w16du:dateUtc="2025-03-04T11:46:00Z"/>
                <w:rFonts w:ascii="Arial" w:eastAsia="Times New Roman" w:hAnsi="Arial" w:cs="Arial"/>
                <w:color w:val="000000"/>
                <w:sz w:val="18"/>
                <w:szCs w:val="18"/>
                <w:lang w:val="en-DK" w:eastAsia="en-DK"/>
              </w:rPr>
            </w:pPr>
            <w:ins w:id="115" w:author="Nokia" w:date="2025-03-04T12:46:00Z" w16du:dateUtc="2025-03-04T11:46:00Z">
              <w:r w:rsidRPr="008D4C4E">
                <w:rPr>
                  <w:rFonts w:ascii="Arial" w:eastAsia="Times New Roman" w:hAnsi="Arial" w:cs="Arial"/>
                  <w:color w:val="000000"/>
                  <w:sz w:val="18"/>
                  <w:szCs w:val="18"/>
                  <w:lang w:val="en-DK" w:eastAsia="en-DK"/>
                </w:rPr>
                <w:t>|3*f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1*f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r>
      <w:tr w:rsidR="00DC456E" w:rsidRPr="008D4C4E" w14:paraId="33EE4D38" w14:textId="77777777" w:rsidTr="00A709E5">
        <w:trPr>
          <w:trHeight w:val="240"/>
          <w:ins w:id="116"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547F59" w14:textId="77777777" w:rsidR="00DC456E" w:rsidRPr="008D4C4E" w:rsidRDefault="00DC456E" w:rsidP="00A709E5">
            <w:pPr>
              <w:spacing w:after="0"/>
              <w:rPr>
                <w:ins w:id="117" w:author="Nokia" w:date="2025-03-04T12:46:00Z" w16du:dateUtc="2025-03-04T11:46:00Z"/>
                <w:rFonts w:ascii="Arial" w:eastAsia="Times New Roman" w:hAnsi="Arial" w:cs="Arial"/>
                <w:color w:val="000000"/>
                <w:sz w:val="18"/>
                <w:szCs w:val="18"/>
                <w:lang w:val="en-DK" w:eastAsia="en-DK"/>
              </w:rPr>
            </w:pPr>
            <w:ins w:id="118"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A6331A" w14:textId="77777777" w:rsidR="00DC456E" w:rsidRPr="008D4C4E" w:rsidRDefault="00DC456E" w:rsidP="00A709E5">
            <w:pPr>
              <w:spacing w:after="0"/>
              <w:jc w:val="center"/>
              <w:rPr>
                <w:ins w:id="119" w:author="Nokia" w:date="2025-03-04T12:46:00Z" w16du:dateUtc="2025-03-04T11:46:00Z"/>
                <w:rFonts w:ascii="Arial" w:eastAsia="Times New Roman" w:hAnsi="Arial" w:cs="Arial"/>
                <w:color w:val="000000"/>
                <w:sz w:val="16"/>
                <w:szCs w:val="16"/>
                <w:lang w:val="en-DK" w:eastAsia="en-DK"/>
              </w:rPr>
            </w:pPr>
            <w:ins w:id="120" w:author="Nokia" w:date="2025-03-04T12:46:00Z" w16du:dateUtc="2025-03-04T11:46:00Z">
              <w:r w:rsidRPr="008D4C4E">
                <w:rPr>
                  <w:rFonts w:ascii="Arial" w:eastAsia="Times New Roman" w:hAnsi="Arial" w:cs="Arial"/>
                  <w:color w:val="000000"/>
                  <w:sz w:val="16"/>
                  <w:szCs w:val="16"/>
                  <w:lang w:val="en-DK" w:eastAsia="en-DK"/>
                </w:rPr>
                <w:t>3975 - 4230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034802" w14:textId="77777777" w:rsidR="00DC456E" w:rsidRPr="008D4C4E" w:rsidRDefault="00DC456E" w:rsidP="00A709E5">
            <w:pPr>
              <w:spacing w:after="0"/>
              <w:jc w:val="center"/>
              <w:rPr>
                <w:ins w:id="121" w:author="Nokia" w:date="2025-03-04T12:46:00Z" w16du:dateUtc="2025-03-04T11:46:00Z"/>
                <w:rFonts w:ascii="Arial" w:eastAsia="Times New Roman" w:hAnsi="Arial" w:cs="Arial"/>
                <w:color w:val="000000"/>
                <w:sz w:val="16"/>
                <w:szCs w:val="16"/>
                <w:lang w:val="en-DK" w:eastAsia="en-DK"/>
              </w:rPr>
            </w:pPr>
            <w:ins w:id="122" w:author="Nokia" w:date="2025-03-04T12:46:00Z" w16du:dateUtc="2025-03-04T11:46:00Z">
              <w:r w:rsidRPr="008D4C4E">
                <w:rPr>
                  <w:rFonts w:ascii="Arial" w:eastAsia="Times New Roman" w:hAnsi="Arial" w:cs="Arial"/>
                  <w:color w:val="000000"/>
                  <w:sz w:val="16"/>
                  <w:szCs w:val="16"/>
                  <w:lang w:val="en-DK" w:eastAsia="en-DK"/>
                </w:rPr>
                <w:t>3150 - 3435</w:t>
              </w:r>
            </w:ins>
          </w:p>
        </w:tc>
      </w:tr>
      <w:tr w:rsidR="00DC456E" w:rsidRPr="008D4C4E" w14:paraId="130A78EE" w14:textId="77777777" w:rsidTr="00A709E5">
        <w:trPr>
          <w:trHeight w:val="240"/>
          <w:ins w:id="123"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1524AD" w14:textId="77777777" w:rsidR="00DC456E" w:rsidRPr="008D4C4E" w:rsidRDefault="00DC456E" w:rsidP="00A709E5">
            <w:pPr>
              <w:spacing w:after="0"/>
              <w:rPr>
                <w:ins w:id="124" w:author="Nokia" w:date="2025-03-04T12:46:00Z" w16du:dateUtc="2025-03-04T11:46:00Z"/>
                <w:rFonts w:ascii="Arial" w:eastAsia="Times New Roman" w:hAnsi="Arial" w:cs="Arial"/>
                <w:color w:val="000000"/>
                <w:sz w:val="18"/>
                <w:szCs w:val="18"/>
                <w:lang w:val="en-DK" w:eastAsia="en-DK"/>
              </w:rPr>
            </w:pPr>
            <w:ins w:id="125" w:author="Nokia" w:date="2025-03-04T12:46:00Z" w16du:dateUtc="2025-03-04T11:46:00Z">
              <w:r w:rsidRPr="008D4C4E">
                <w:rPr>
                  <w:rFonts w:ascii="Arial" w:eastAsia="Times New Roman" w:hAnsi="Arial" w:cs="Arial"/>
                  <w:color w:val="000000"/>
                  <w:sz w:val="18"/>
                  <w:szCs w:val="18"/>
                  <w:lang w:val="en-DK" w:eastAsia="en-DK"/>
                </w:rPr>
                <w:t>Two-tone 4</w:t>
              </w:r>
              <w:r w:rsidRPr="008D4C4E">
                <w:rPr>
                  <w:rFonts w:ascii="Arial" w:eastAsia="Times New Roman" w:hAnsi="Arial" w:cs="Arial"/>
                  <w:color w:val="000000"/>
                  <w:sz w:val="18"/>
                  <w:szCs w:val="18"/>
                  <w:vertAlign w:val="superscript"/>
                  <w:lang w:val="en-DK" w:eastAsia="en-DK"/>
                </w:rPr>
                <w:t>th</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E2CD7B1" w14:textId="77777777" w:rsidR="00DC456E" w:rsidRPr="008D4C4E" w:rsidRDefault="00DC456E" w:rsidP="00A709E5">
            <w:pPr>
              <w:spacing w:after="0"/>
              <w:jc w:val="center"/>
              <w:rPr>
                <w:ins w:id="126" w:author="Nokia" w:date="2025-03-04T12:46:00Z" w16du:dateUtc="2025-03-04T11:46:00Z"/>
                <w:rFonts w:ascii="Arial" w:eastAsia="Times New Roman" w:hAnsi="Arial" w:cs="Arial"/>
                <w:color w:val="000000"/>
                <w:sz w:val="18"/>
                <w:szCs w:val="18"/>
                <w:lang w:val="en-DK" w:eastAsia="en-DK"/>
              </w:rPr>
            </w:pPr>
            <w:ins w:id="127"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–2* 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95B68C8" w14:textId="77777777" w:rsidR="00DC456E" w:rsidRPr="008D4C4E" w:rsidRDefault="00DC456E" w:rsidP="00A709E5">
            <w:pPr>
              <w:spacing w:after="0"/>
              <w:jc w:val="center"/>
              <w:rPr>
                <w:ins w:id="128" w:author="Nokia" w:date="2025-03-04T12:46:00Z" w16du:dateUtc="2025-03-04T11:46:00Z"/>
                <w:rFonts w:ascii="Arial" w:eastAsia="Times New Roman" w:hAnsi="Arial" w:cs="Arial"/>
                <w:color w:val="000000"/>
                <w:sz w:val="18"/>
                <w:szCs w:val="18"/>
                <w:lang w:val="en-DK" w:eastAsia="en-DK"/>
              </w:rPr>
            </w:pPr>
            <w:ins w:id="129"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–2* 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CFA570" w14:textId="77777777" w:rsidR="00DC456E" w:rsidRPr="008D4C4E" w:rsidRDefault="00DC456E" w:rsidP="00A709E5">
            <w:pPr>
              <w:spacing w:after="0"/>
              <w:jc w:val="center"/>
              <w:rPr>
                <w:ins w:id="130" w:author="Nokia" w:date="2025-03-04T12:46:00Z" w16du:dateUtc="2025-03-04T11:46:00Z"/>
                <w:rFonts w:ascii="Arial" w:eastAsia="Times New Roman" w:hAnsi="Arial" w:cs="Arial"/>
                <w:color w:val="000000"/>
                <w:sz w:val="18"/>
                <w:szCs w:val="18"/>
                <w:lang w:val="en-DK" w:eastAsia="en-DK"/>
              </w:rPr>
            </w:pPr>
            <w:ins w:id="131" w:author="Nokia" w:date="2025-03-04T12:46:00Z" w16du:dateUtc="2025-03-04T11:46:00Z">
              <w:r w:rsidRPr="008D4C4E">
                <w:rPr>
                  <w:rFonts w:ascii="Arial" w:eastAsia="Times New Roman" w:hAnsi="Arial" w:cs="Arial"/>
                  <w:color w:val="000000"/>
                  <w:sz w:val="18"/>
                  <w:szCs w:val="18"/>
                  <w:lang w:val="en-DK" w:eastAsia="en-DK"/>
                </w:rPr>
                <w:t> </w:t>
              </w:r>
            </w:ins>
          </w:p>
        </w:tc>
      </w:tr>
      <w:tr w:rsidR="00DC456E" w:rsidRPr="008D4C4E" w14:paraId="18A768EC" w14:textId="77777777" w:rsidTr="00A709E5">
        <w:trPr>
          <w:trHeight w:val="240"/>
          <w:ins w:id="132"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CE01A1" w14:textId="77777777" w:rsidR="00DC456E" w:rsidRPr="008D4C4E" w:rsidRDefault="00DC456E" w:rsidP="00A709E5">
            <w:pPr>
              <w:spacing w:after="0"/>
              <w:rPr>
                <w:ins w:id="133" w:author="Nokia" w:date="2025-03-04T12:46:00Z" w16du:dateUtc="2025-03-04T11:46:00Z"/>
                <w:rFonts w:ascii="Arial" w:eastAsia="Times New Roman" w:hAnsi="Arial" w:cs="Arial"/>
                <w:color w:val="000000"/>
                <w:sz w:val="18"/>
                <w:szCs w:val="18"/>
                <w:lang w:val="en-DK" w:eastAsia="en-DK"/>
              </w:rPr>
            </w:pPr>
            <w:ins w:id="134"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2135AF" w14:textId="77777777" w:rsidR="00DC456E" w:rsidRPr="008D4C4E" w:rsidRDefault="00DC456E" w:rsidP="00A709E5">
            <w:pPr>
              <w:spacing w:after="0"/>
              <w:jc w:val="center"/>
              <w:rPr>
                <w:ins w:id="135" w:author="Nokia" w:date="2025-03-04T12:46:00Z" w16du:dateUtc="2025-03-04T11:46:00Z"/>
                <w:rFonts w:ascii="Arial" w:eastAsia="Times New Roman" w:hAnsi="Arial" w:cs="Arial"/>
                <w:color w:val="000000"/>
                <w:sz w:val="16"/>
                <w:szCs w:val="16"/>
                <w:lang w:val="en-DK" w:eastAsia="en-DK"/>
              </w:rPr>
            </w:pPr>
            <w:ins w:id="136" w:author="Nokia" w:date="2025-03-04T12:46:00Z" w16du:dateUtc="2025-03-04T11:46:00Z">
              <w:r w:rsidRPr="008D4C4E">
                <w:rPr>
                  <w:rFonts w:ascii="Arial" w:eastAsia="Times New Roman" w:hAnsi="Arial" w:cs="Arial"/>
                  <w:color w:val="000000"/>
                  <w:sz w:val="16"/>
                  <w:szCs w:val="16"/>
                  <w:lang w:val="en-DK" w:eastAsia="en-DK"/>
                </w:rPr>
                <w:t>270 - 540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2155D41" w14:textId="77777777" w:rsidR="00DC456E" w:rsidRPr="008D4C4E" w:rsidRDefault="00DC456E" w:rsidP="00A709E5">
            <w:pPr>
              <w:spacing w:after="0"/>
              <w:rPr>
                <w:ins w:id="137" w:author="Nokia" w:date="2025-03-04T12:46:00Z" w16du:dateUtc="2025-03-04T11:46:00Z"/>
                <w:rFonts w:ascii="Arial" w:eastAsia="Times New Roman" w:hAnsi="Arial" w:cs="Arial"/>
                <w:color w:val="000000"/>
                <w:sz w:val="18"/>
                <w:szCs w:val="18"/>
                <w:lang w:val="en-DK" w:eastAsia="en-DK"/>
              </w:rPr>
            </w:pPr>
          </w:p>
        </w:tc>
      </w:tr>
      <w:tr w:rsidR="00DC456E" w:rsidRPr="008D4C4E" w14:paraId="72F68506" w14:textId="77777777" w:rsidTr="00A709E5">
        <w:trPr>
          <w:trHeight w:val="240"/>
          <w:ins w:id="138"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70E532" w14:textId="77777777" w:rsidR="00DC456E" w:rsidRPr="008D4C4E" w:rsidRDefault="00DC456E" w:rsidP="00A709E5">
            <w:pPr>
              <w:spacing w:after="0"/>
              <w:rPr>
                <w:ins w:id="139" w:author="Nokia" w:date="2025-03-04T12:46:00Z" w16du:dateUtc="2025-03-04T11:46:00Z"/>
                <w:rFonts w:ascii="Arial" w:eastAsia="Times New Roman" w:hAnsi="Arial" w:cs="Arial"/>
                <w:color w:val="000000"/>
                <w:sz w:val="18"/>
                <w:szCs w:val="18"/>
                <w:lang w:val="en-DK" w:eastAsia="en-DK"/>
              </w:rPr>
            </w:pPr>
            <w:ins w:id="140" w:author="Nokia" w:date="2025-03-04T12:46:00Z" w16du:dateUtc="2025-03-04T11:46:00Z">
              <w:r w:rsidRPr="008D4C4E">
                <w:rPr>
                  <w:rFonts w:ascii="Arial" w:eastAsia="Times New Roman" w:hAnsi="Arial" w:cs="Arial"/>
                  <w:color w:val="000000"/>
                  <w:sz w:val="18"/>
                  <w:szCs w:val="18"/>
                  <w:lang w:val="en-DK" w:eastAsia="en-DK"/>
                </w:rPr>
                <w:t>Two-tone 4</w:t>
              </w:r>
              <w:r w:rsidRPr="008D4C4E">
                <w:rPr>
                  <w:rFonts w:ascii="Arial" w:eastAsia="Times New Roman" w:hAnsi="Arial" w:cs="Arial"/>
                  <w:color w:val="000000"/>
                  <w:sz w:val="18"/>
                  <w:szCs w:val="18"/>
                  <w:vertAlign w:val="superscript"/>
                  <w:lang w:val="en-DK" w:eastAsia="en-DK"/>
                </w:rPr>
                <w:t>th</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B15A999" w14:textId="77777777" w:rsidR="00DC456E" w:rsidRPr="008D4C4E" w:rsidRDefault="00DC456E" w:rsidP="00A709E5">
            <w:pPr>
              <w:spacing w:after="0"/>
              <w:jc w:val="center"/>
              <w:rPr>
                <w:ins w:id="141" w:author="Nokia" w:date="2025-03-04T12:46:00Z" w16du:dateUtc="2025-03-04T11:46:00Z"/>
                <w:rFonts w:ascii="Arial" w:eastAsia="Times New Roman" w:hAnsi="Arial" w:cs="Arial"/>
                <w:color w:val="000000"/>
                <w:sz w:val="18"/>
                <w:szCs w:val="18"/>
                <w:lang w:val="en-DK" w:eastAsia="en-DK"/>
              </w:rPr>
            </w:pPr>
            <w:ins w:id="142" w:author="Nokia" w:date="2025-03-04T12:46:00Z" w16du:dateUtc="2025-03-04T11:46:00Z">
              <w:r w:rsidRPr="008D4C4E">
                <w:rPr>
                  <w:rFonts w:ascii="Arial" w:eastAsia="Times New Roman" w:hAnsi="Arial" w:cs="Arial"/>
                  <w:color w:val="000000"/>
                  <w:sz w:val="18"/>
                  <w:szCs w:val="18"/>
                  <w:lang w:val="en-DK" w:eastAsia="en-DK"/>
                </w:rPr>
                <w:t>|3*f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+1* 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91824C6" w14:textId="77777777" w:rsidR="00DC456E" w:rsidRPr="008D4C4E" w:rsidRDefault="00DC456E" w:rsidP="00A709E5">
            <w:pPr>
              <w:spacing w:after="0"/>
              <w:jc w:val="center"/>
              <w:rPr>
                <w:ins w:id="143" w:author="Nokia" w:date="2025-03-04T12:46:00Z" w16du:dateUtc="2025-03-04T11:46:00Z"/>
                <w:rFonts w:ascii="Arial" w:eastAsia="Times New Roman" w:hAnsi="Arial" w:cs="Arial"/>
                <w:color w:val="000000"/>
                <w:sz w:val="18"/>
                <w:szCs w:val="18"/>
                <w:lang w:val="en-DK" w:eastAsia="en-DK"/>
              </w:rPr>
            </w:pPr>
            <w:ins w:id="144" w:author="Nokia" w:date="2025-03-04T12:46:00Z" w16du:dateUtc="2025-03-04T11:46:00Z">
              <w:r w:rsidRPr="008D4C4E">
                <w:rPr>
                  <w:rFonts w:ascii="Arial" w:eastAsia="Times New Roman" w:hAnsi="Arial" w:cs="Arial"/>
                  <w:color w:val="000000"/>
                  <w:sz w:val="18"/>
                  <w:szCs w:val="18"/>
                  <w:lang w:val="en-DK" w:eastAsia="en-DK"/>
                </w:rPr>
                <w:t>|3*f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+ 1*f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E47CA19" w14:textId="77777777" w:rsidR="00DC456E" w:rsidRPr="008D4C4E" w:rsidRDefault="00DC456E" w:rsidP="00A709E5">
            <w:pPr>
              <w:spacing w:after="0"/>
              <w:jc w:val="center"/>
              <w:rPr>
                <w:ins w:id="145" w:author="Nokia" w:date="2025-03-04T12:46:00Z" w16du:dateUtc="2025-03-04T11:46:00Z"/>
                <w:rFonts w:ascii="Arial" w:eastAsia="Times New Roman" w:hAnsi="Arial" w:cs="Arial"/>
                <w:color w:val="000000"/>
                <w:sz w:val="18"/>
                <w:szCs w:val="18"/>
                <w:lang w:val="en-DK" w:eastAsia="en-DK"/>
              </w:rPr>
            </w:pPr>
            <w:ins w:id="146" w:author="Nokia" w:date="2025-03-04T12:46:00Z" w16du:dateUtc="2025-03-04T11:46:00Z">
              <w:r w:rsidRPr="008D4C4E">
                <w:rPr>
                  <w:rFonts w:ascii="Arial" w:eastAsia="Times New Roman" w:hAnsi="Arial" w:cs="Arial"/>
                  <w:color w:val="000000"/>
                  <w:sz w:val="18"/>
                  <w:szCs w:val="18"/>
                  <w:lang w:val="en-DK" w:eastAsia="en-DK"/>
                </w:rPr>
                <w:t>|3*f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+ 1*f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320F8D3" w14:textId="77777777" w:rsidR="00DC456E" w:rsidRPr="008D4C4E" w:rsidRDefault="00DC456E" w:rsidP="00A709E5">
            <w:pPr>
              <w:spacing w:after="0"/>
              <w:jc w:val="center"/>
              <w:rPr>
                <w:ins w:id="147" w:author="Nokia" w:date="2025-03-04T12:46:00Z" w16du:dateUtc="2025-03-04T11:46:00Z"/>
                <w:rFonts w:ascii="Arial" w:eastAsia="Times New Roman" w:hAnsi="Arial" w:cs="Arial"/>
                <w:color w:val="000000"/>
                <w:sz w:val="18"/>
                <w:szCs w:val="18"/>
                <w:lang w:val="en-DK" w:eastAsia="en-DK"/>
              </w:rPr>
            </w:pPr>
            <w:ins w:id="148" w:author="Nokia" w:date="2025-03-04T12:46:00Z" w16du:dateUtc="2025-03-04T11:46:00Z">
              <w:r w:rsidRPr="008D4C4E">
                <w:rPr>
                  <w:rFonts w:ascii="Arial" w:eastAsia="Times New Roman" w:hAnsi="Arial" w:cs="Arial"/>
                  <w:color w:val="000000"/>
                  <w:sz w:val="18"/>
                  <w:szCs w:val="18"/>
                  <w:lang w:val="en-DK" w:eastAsia="en-DK"/>
                </w:rPr>
                <w:t>|3*f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+ 1*f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r>
      <w:tr w:rsidR="00DC456E" w:rsidRPr="008D4C4E" w14:paraId="46AB89F2" w14:textId="77777777" w:rsidTr="00A709E5">
        <w:trPr>
          <w:trHeight w:val="240"/>
          <w:ins w:id="149"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5A373B" w14:textId="77777777" w:rsidR="00DC456E" w:rsidRPr="008D4C4E" w:rsidRDefault="00DC456E" w:rsidP="00A709E5">
            <w:pPr>
              <w:spacing w:after="0"/>
              <w:rPr>
                <w:ins w:id="150" w:author="Nokia" w:date="2025-03-04T12:46:00Z" w16du:dateUtc="2025-03-04T11:46:00Z"/>
                <w:rFonts w:ascii="Arial" w:eastAsia="Times New Roman" w:hAnsi="Arial" w:cs="Arial"/>
                <w:color w:val="000000"/>
                <w:sz w:val="18"/>
                <w:szCs w:val="18"/>
                <w:lang w:val="en-DK" w:eastAsia="en-DK"/>
              </w:rPr>
            </w:pPr>
            <w:ins w:id="151"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05BC9B" w14:textId="77777777" w:rsidR="00DC456E" w:rsidRPr="008D4C4E" w:rsidRDefault="00DC456E" w:rsidP="00A709E5">
            <w:pPr>
              <w:spacing w:after="0"/>
              <w:jc w:val="center"/>
              <w:rPr>
                <w:ins w:id="152" w:author="Nokia" w:date="2025-03-04T12:46:00Z" w16du:dateUtc="2025-03-04T11:46:00Z"/>
                <w:rFonts w:ascii="Arial" w:eastAsia="Times New Roman" w:hAnsi="Arial" w:cs="Arial"/>
                <w:color w:val="000000"/>
                <w:sz w:val="16"/>
                <w:szCs w:val="16"/>
                <w:lang w:val="en-DK" w:eastAsia="en-DK"/>
              </w:rPr>
            </w:pPr>
            <w:ins w:id="153" w:author="Nokia" w:date="2025-03-04T12:46:00Z" w16du:dateUtc="2025-03-04T11:46:00Z">
              <w:r w:rsidRPr="008D4C4E">
                <w:rPr>
                  <w:rFonts w:ascii="Arial" w:eastAsia="Times New Roman" w:hAnsi="Arial" w:cs="Arial"/>
                  <w:color w:val="000000"/>
                  <w:sz w:val="16"/>
                  <w:szCs w:val="16"/>
                  <w:lang w:val="en-DK" w:eastAsia="en-DK"/>
                </w:rPr>
                <w:t>7470 - 7725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D216EFC" w14:textId="77777777" w:rsidR="00DC456E" w:rsidRPr="008D4C4E" w:rsidRDefault="00DC456E" w:rsidP="00A709E5">
            <w:pPr>
              <w:spacing w:after="0"/>
              <w:jc w:val="center"/>
              <w:rPr>
                <w:ins w:id="154" w:author="Nokia" w:date="2025-03-04T12:46:00Z" w16du:dateUtc="2025-03-04T11:46:00Z"/>
                <w:rFonts w:ascii="Arial" w:eastAsia="Times New Roman" w:hAnsi="Arial" w:cs="Arial"/>
                <w:color w:val="000000"/>
                <w:sz w:val="16"/>
                <w:szCs w:val="16"/>
                <w:lang w:val="en-DK" w:eastAsia="en-DK"/>
              </w:rPr>
            </w:pPr>
            <w:ins w:id="155" w:author="Nokia" w:date="2025-03-04T12:46:00Z" w16du:dateUtc="2025-03-04T11:46:00Z">
              <w:r w:rsidRPr="008D4C4E">
                <w:rPr>
                  <w:rFonts w:ascii="Arial" w:eastAsia="Times New Roman" w:hAnsi="Arial" w:cs="Arial"/>
                  <w:color w:val="000000"/>
                  <w:sz w:val="16"/>
                  <w:szCs w:val="16"/>
                  <w:lang w:val="en-DK" w:eastAsia="en-DK"/>
                </w:rPr>
                <w:t>7050 - 7335</w:t>
              </w:r>
            </w:ins>
          </w:p>
        </w:tc>
      </w:tr>
      <w:tr w:rsidR="00DC456E" w:rsidRPr="008D4C4E" w14:paraId="78652D71" w14:textId="77777777" w:rsidTr="00A709E5">
        <w:trPr>
          <w:trHeight w:val="240"/>
          <w:ins w:id="156"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D7DEEF" w14:textId="77777777" w:rsidR="00DC456E" w:rsidRPr="008D4C4E" w:rsidRDefault="00DC456E" w:rsidP="00A709E5">
            <w:pPr>
              <w:spacing w:after="0"/>
              <w:rPr>
                <w:ins w:id="157" w:author="Nokia" w:date="2025-03-04T12:46:00Z" w16du:dateUtc="2025-03-04T11:46:00Z"/>
                <w:rFonts w:ascii="Arial" w:eastAsia="Times New Roman" w:hAnsi="Arial" w:cs="Arial"/>
                <w:color w:val="000000"/>
                <w:sz w:val="18"/>
                <w:szCs w:val="18"/>
                <w:lang w:val="en-DK" w:eastAsia="en-DK"/>
              </w:rPr>
            </w:pPr>
            <w:ins w:id="158" w:author="Nokia" w:date="2025-03-04T12:46:00Z" w16du:dateUtc="2025-03-04T11:46:00Z">
              <w:r w:rsidRPr="008D4C4E">
                <w:rPr>
                  <w:rFonts w:ascii="Arial" w:eastAsia="Times New Roman" w:hAnsi="Arial" w:cs="Arial"/>
                  <w:color w:val="000000"/>
                  <w:sz w:val="18"/>
                  <w:szCs w:val="18"/>
                  <w:lang w:val="en-DK" w:eastAsia="en-DK"/>
                </w:rPr>
                <w:t>Two-tone 4</w:t>
              </w:r>
              <w:r w:rsidRPr="008D4C4E">
                <w:rPr>
                  <w:rFonts w:ascii="Arial" w:eastAsia="Times New Roman" w:hAnsi="Arial" w:cs="Arial"/>
                  <w:color w:val="000000"/>
                  <w:sz w:val="18"/>
                  <w:szCs w:val="18"/>
                  <w:vertAlign w:val="superscript"/>
                  <w:lang w:val="en-DK" w:eastAsia="en-DK"/>
                </w:rPr>
                <w:t>th</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D903E62" w14:textId="77777777" w:rsidR="00DC456E" w:rsidRPr="008D4C4E" w:rsidRDefault="00DC456E" w:rsidP="00A709E5">
            <w:pPr>
              <w:spacing w:after="0"/>
              <w:jc w:val="center"/>
              <w:rPr>
                <w:ins w:id="159" w:author="Nokia" w:date="2025-03-04T12:46:00Z" w16du:dateUtc="2025-03-04T11:46:00Z"/>
                <w:rFonts w:ascii="Arial" w:eastAsia="Times New Roman" w:hAnsi="Arial" w:cs="Arial"/>
                <w:color w:val="000000"/>
                <w:sz w:val="18"/>
                <w:szCs w:val="18"/>
                <w:lang w:val="en-DK" w:eastAsia="en-DK"/>
              </w:rPr>
            </w:pPr>
            <w:ins w:id="160"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+2* 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1B5FAFC" w14:textId="77777777" w:rsidR="00DC456E" w:rsidRPr="008D4C4E" w:rsidRDefault="00DC456E" w:rsidP="00A709E5">
            <w:pPr>
              <w:spacing w:after="0"/>
              <w:jc w:val="center"/>
              <w:rPr>
                <w:ins w:id="161" w:author="Nokia" w:date="2025-03-04T12:46:00Z" w16du:dateUtc="2025-03-04T11:46:00Z"/>
                <w:rFonts w:ascii="Arial" w:eastAsia="Times New Roman" w:hAnsi="Arial" w:cs="Arial"/>
                <w:color w:val="000000"/>
                <w:sz w:val="18"/>
                <w:szCs w:val="18"/>
                <w:lang w:val="en-DK" w:eastAsia="en-DK"/>
              </w:rPr>
            </w:pPr>
            <w:ins w:id="162"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+2* 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6A7706" w14:textId="77777777" w:rsidR="00DC456E" w:rsidRPr="008D4C4E" w:rsidRDefault="00DC456E" w:rsidP="00A709E5">
            <w:pPr>
              <w:spacing w:after="0"/>
              <w:jc w:val="center"/>
              <w:rPr>
                <w:ins w:id="163" w:author="Nokia" w:date="2025-03-04T12:46:00Z" w16du:dateUtc="2025-03-04T11:46:00Z"/>
                <w:rFonts w:ascii="Arial" w:eastAsia="Times New Roman" w:hAnsi="Arial" w:cs="Arial"/>
                <w:color w:val="000000"/>
                <w:sz w:val="18"/>
                <w:szCs w:val="18"/>
                <w:lang w:val="en-DK" w:eastAsia="en-DK"/>
              </w:rPr>
            </w:pPr>
            <w:ins w:id="164" w:author="Nokia" w:date="2025-03-04T12:46:00Z" w16du:dateUtc="2025-03-04T11:46:00Z">
              <w:r w:rsidRPr="008D4C4E">
                <w:rPr>
                  <w:rFonts w:ascii="Arial" w:eastAsia="Times New Roman" w:hAnsi="Arial" w:cs="Arial"/>
                  <w:color w:val="000000"/>
                  <w:sz w:val="18"/>
                  <w:szCs w:val="18"/>
                  <w:lang w:val="en-DK" w:eastAsia="en-DK"/>
                </w:rPr>
                <w:t> </w:t>
              </w:r>
            </w:ins>
          </w:p>
        </w:tc>
      </w:tr>
      <w:tr w:rsidR="00DC456E" w:rsidRPr="008D4C4E" w14:paraId="4200DA01" w14:textId="77777777" w:rsidTr="00A709E5">
        <w:trPr>
          <w:trHeight w:val="240"/>
          <w:ins w:id="165"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D4973" w14:textId="77777777" w:rsidR="00DC456E" w:rsidRPr="008D4C4E" w:rsidRDefault="00DC456E" w:rsidP="00A709E5">
            <w:pPr>
              <w:spacing w:after="0"/>
              <w:rPr>
                <w:ins w:id="166" w:author="Nokia" w:date="2025-03-04T12:46:00Z" w16du:dateUtc="2025-03-04T11:46:00Z"/>
                <w:rFonts w:ascii="Arial" w:eastAsia="Times New Roman" w:hAnsi="Arial" w:cs="Arial"/>
                <w:color w:val="000000"/>
                <w:sz w:val="18"/>
                <w:szCs w:val="18"/>
                <w:lang w:val="en-DK" w:eastAsia="en-DK"/>
              </w:rPr>
            </w:pPr>
            <w:ins w:id="167"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47B54B" w14:textId="77777777" w:rsidR="00DC456E" w:rsidRPr="008D4C4E" w:rsidRDefault="00DC456E" w:rsidP="00A709E5">
            <w:pPr>
              <w:spacing w:after="0"/>
              <w:jc w:val="center"/>
              <w:rPr>
                <w:ins w:id="168" w:author="Nokia" w:date="2025-03-04T12:46:00Z" w16du:dateUtc="2025-03-04T11:46:00Z"/>
                <w:rFonts w:ascii="Arial" w:eastAsia="Times New Roman" w:hAnsi="Arial" w:cs="Arial"/>
                <w:color w:val="000000"/>
                <w:sz w:val="16"/>
                <w:szCs w:val="16"/>
                <w:lang w:val="en-DK" w:eastAsia="en-DK"/>
              </w:rPr>
            </w:pPr>
            <w:ins w:id="169" w:author="Nokia" w:date="2025-03-04T12:46:00Z" w16du:dateUtc="2025-03-04T11:46:00Z">
              <w:r w:rsidRPr="008D4C4E">
                <w:rPr>
                  <w:rFonts w:ascii="Arial" w:eastAsia="Times New Roman" w:hAnsi="Arial" w:cs="Arial"/>
                  <w:color w:val="000000"/>
                  <w:sz w:val="16"/>
                  <w:szCs w:val="16"/>
                  <w:lang w:val="en-DK" w:eastAsia="en-DK"/>
                </w:rPr>
                <w:t>7260 - 7530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102C307" w14:textId="77777777" w:rsidR="00DC456E" w:rsidRPr="008D4C4E" w:rsidRDefault="00DC456E" w:rsidP="00A709E5">
            <w:pPr>
              <w:spacing w:after="0"/>
              <w:rPr>
                <w:ins w:id="170" w:author="Nokia" w:date="2025-03-04T12:46:00Z" w16du:dateUtc="2025-03-04T11:46:00Z"/>
                <w:rFonts w:ascii="Arial" w:eastAsia="Times New Roman" w:hAnsi="Arial" w:cs="Arial"/>
                <w:color w:val="000000"/>
                <w:sz w:val="18"/>
                <w:szCs w:val="18"/>
                <w:lang w:val="en-DK" w:eastAsia="en-DK"/>
              </w:rPr>
            </w:pPr>
          </w:p>
        </w:tc>
      </w:tr>
      <w:tr w:rsidR="00DC456E" w:rsidRPr="008D4C4E" w14:paraId="3932B59A" w14:textId="77777777" w:rsidTr="00A709E5">
        <w:trPr>
          <w:trHeight w:val="240"/>
          <w:ins w:id="171"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B838DF" w14:textId="77777777" w:rsidR="00DC456E" w:rsidRPr="008D4C4E" w:rsidRDefault="00DC456E" w:rsidP="00A709E5">
            <w:pPr>
              <w:spacing w:after="0"/>
              <w:rPr>
                <w:ins w:id="172" w:author="Nokia" w:date="2025-03-04T12:46:00Z" w16du:dateUtc="2025-03-04T11:46:00Z"/>
                <w:rFonts w:ascii="Arial" w:eastAsia="Times New Roman" w:hAnsi="Arial" w:cs="Arial"/>
                <w:color w:val="000000"/>
                <w:sz w:val="18"/>
                <w:szCs w:val="18"/>
                <w:lang w:val="en-DK" w:eastAsia="en-DK"/>
              </w:rPr>
            </w:pPr>
            <w:ins w:id="173" w:author="Nokia" w:date="2025-03-04T12:46:00Z" w16du:dateUtc="2025-03-04T11:46:00Z">
              <w:r w:rsidRPr="008D4C4E">
                <w:rPr>
                  <w:rFonts w:ascii="Arial" w:eastAsia="Times New Roman" w:hAnsi="Arial" w:cs="Arial"/>
                  <w:color w:val="000000"/>
                  <w:sz w:val="18"/>
                  <w:szCs w:val="18"/>
                  <w:lang w:val="en-DK" w:eastAsia="en-DK"/>
                </w:rPr>
                <w:t>Two-tone 5</w:t>
              </w:r>
              <w:r w:rsidRPr="008D4C4E">
                <w:rPr>
                  <w:rFonts w:ascii="Arial" w:eastAsia="Times New Roman" w:hAnsi="Arial" w:cs="Arial"/>
                  <w:color w:val="000000"/>
                  <w:sz w:val="18"/>
                  <w:szCs w:val="18"/>
                  <w:vertAlign w:val="superscript"/>
                  <w:lang w:val="en-DK" w:eastAsia="en-DK"/>
                </w:rPr>
                <w:t>th</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76A9B0D" w14:textId="77777777" w:rsidR="00DC456E" w:rsidRPr="008D4C4E" w:rsidRDefault="00DC456E" w:rsidP="00A709E5">
            <w:pPr>
              <w:spacing w:after="0"/>
              <w:jc w:val="center"/>
              <w:rPr>
                <w:ins w:id="174" w:author="Nokia" w:date="2025-03-04T12:46:00Z" w16du:dateUtc="2025-03-04T11:46:00Z"/>
                <w:rFonts w:ascii="Arial" w:eastAsia="Times New Roman" w:hAnsi="Arial" w:cs="Arial"/>
                <w:color w:val="000000"/>
                <w:sz w:val="18"/>
                <w:szCs w:val="18"/>
                <w:lang w:val="en-DK" w:eastAsia="en-DK"/>
              </w:rPr>
            </w:pPr>
            <w:ins w:id="175"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 4*f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FCB2BF8" w14:textId="77777777" w:rsidR="00DC456E" w:rsidRPr="008D4C4E" w:rsidRDefault="00DC456E" w:rsidP="00A709E5">
            <w:pPr>
              <w:spacing w:after="0"/>
              <w:jc w:val="center"/>
              <w:rPr>
                <w:ins w:id="176" w:author="Nokia" w:date="2025-03-04T12:46:00Z" w16du:dateUtc="2025-03-04T11:46:00Z"/>
                <w:rFonts w:ascii="Arial" w:eastAsia="Times New Roman" w:hAnsi="Arial" w:cs="Arial"/>
                <w:color w:val="000000"/>
                <w:sz w:val="18"/>
                <w:szCs w:val="18"/>
                <w:lang w:val="en-DK" w:eastAsia="en-DK"/>
              </w:rPr>
            </w:pPr>
            <w:ins w:id="177"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 4*f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062B8D0" w14:textId="77777777" w:rsidR="00DC456E" w:rsidRPr="008D4C4E" w:rsidRDefault="00DC456E" w:rsidP="00A709E5">
            <w:pPr>
              <w:spacing w:after="0"/>
              <w:jc w:val="center"/>
              <w:rPr>
                <w:ins w:id="178" w:author="Nokia" w:date="2025-03-04T12:46:00Z" w16du:dateUtc="2025-03-04T11:46:00Z"/>
                <w:rFonts w:ascii="Arial" w:eastAsia="Times New Roman" w:hAnsi="Arial" w:cs="Arial"/>
                <w:color w:val="000000"/>
                <w:sz w:val="18"/>
                <w:szCs w:val="18"/>
                <w:lang w:val="en-DK" w:eastAsia="en-DK"/>
              </w:rPr>
            </w:pPr>
            <w:ins w:id="179"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4*f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658D6BC" w14:textId="77777777" w:rsidR="00DC456E" w:rsidRPr="008D4C4E" w:rsidRDefault="00DC456E" w:rsidP="00A709E5">
            <w:pPr>
              <w:spacing w:after="0"/>
              <w:jc w:val="center"/>
              <w:rPr>
                <w:ins w:id="180" w:author="Nokia" w:date="2025-03-04T12:46:00Z" w16du:dateUtc="2025-03-04T11:46:00Z"/>
                <w:rFonts w:ascii="Arial" w:eastAsia="Times New Roman" w:hAnsi="Arial" w:cs="Arial"/>
                <w:color w:val="000000"/>
                <w:sz w:val="18"/>
                <w:szCs w:val="18"/>
                <w:lang w:val="en-DK" w:eastAsia="en-DK"/>
              </w:rPr>
            </w:pPr>
            <w:ins w:id="181"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4*f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r>
      <w:tr w:rsidR="00DC456E" w:rsidRPr="008D4C4E" w14:paraId="17AD4EB1" w14:textId="77777777" w:rsidTr="00A709E5">
        <w:trPr>
          <w:trHeight w:val="240"/>
          <w:ins w:id="182"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6D9D79" w14:textId="77777777" w:rsidR="00DC456E" w:rsidRPr="008D4C4E" w:rsidRDefault="00DC456E" w:rsidP="00A709E5">
            <w:pPr>
              <w:spacing w:after="0"/>
              <w:rPr>
                <w:ins w:id="183" w:author="Nokia" w:date="2025-03-04T12:46:00Z" w16du:dateUtc="2025-03-04T11:46:00Z"/>
                <w:rFonts w:ascii="Arial" w:eastAsia="Times New Roman" w:hAnsi="Arial" w:cs="Arial"/>
                <w:color w:val="000000"/>
                <w:sz w:val="18"/>
                <w:szCs w:val="18"/>
                <w:lang w:val="en-DK" w:eastAsia="en-DK"/>
              </w:rPr>
            </w:pPr>
            <w:ins w:id="184"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3F2491" w14:textId="77777777" w:rsidR="00DC456E" w:rsidRPr="008D4C4E" w:rsidRDefault="00DC456E" w:rsidP="00A709E5">
            <w:pPr>
              <w:spacing w:after="0"/>
              <w:jc w:val="center"/>
              <w:rPr>
                <w:ins w:id="185" w:author="Nokia" w:date="2025-03-04T12:46:00Z" w16du:dateUtc="2025-03-04T11:46:00Z"/>
                <w:rFonts w:ascii="Arial" w:eastAsia="Times New Roman" w:hAnsi="Arial" w:cs="Arial"/>
                <w:color w:val="000000"/>
                <w:sz w:val="16"/>
                <w:szCs w:val="16"/>
                <w:lang w:val="en-DK" w:eastAsia="en-DK"/>
              </w:rPr>
            </w:pPr>
            <w:ins w:id="186" w:author="Nokia" w:date="2025-03-04T12:46:00Z" w16du:dateUtc="2025-03-04T11:46:00Z">
              <w:r w:rsidRPr="008D4C4E">
                <w:rPr>
                  <w:rFonts w:ascii="Arial" w:eastAsia="Times New Roman" w:hAnsi="Arial" w:cs="Arial"/>
                  <w:color w:val="000000"/>
                  <w:sz w:val="16"/>
                  <w:szCs w:val="16"/>
                  <w:lang w:val="en-DK" w:eastAsia="en-DK"/>
                </w:rPr>
                <w:t>4860 - 5220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6AA0F2" w14:textId="77777777" w:rsidR="00DC456E" w:rsidRPr="008D4C4E" w:rsidRDefault="00DC456E" w:rsidP="00A709E5">
            <w:pPr>
              <w:spacing w:after="0"/>
              <w:jc w:val="center"/>
              <w:rPr>
                <w:ins w:id="187" w:author="Nokia" w:date="2025-03-04T12:46:00Z" w16du:dateUtc="2025-03-04T11:46:00Z"/>
                <w:rFonts w:ascii="Arial" w:eastAsia="Times New Roman" w:hAnsi="Arial" w:cs="Arial"/>
                <w:color w:val="000000"/>
                <w:sz w:val="16"/>
                <w:szCs w:val="16"/>
                <w:lang w:val="en-DK" w:eastAsia="en-DK"/>
              </w:rPr>
            </w:pPr>
            <w:ins w:id="188" w:author="Nokia" w:date="2025-03-04T12:46:00Z" w16du:dateUtc="2025-03-04T11:46:00Z">
              <w:r w:rsidRPr="008D4C4E">
                <w:rPr>
                  <w:rFonts w:ascii="Arial" w:eastAsia="Times New Roman" w:hAnsi="Arial" w:cs="Arial"/>
                  <w:color w:val="000000"/>
                  <w:sz w:val="16"/>
                  <w:szCs w:val="16"/>
                  <w:lang w:val="en-DK" w:eastAsia="en-DK"/>
                </w:rPr>
                <w:t>5895 - 6210</w:t>
              </w:r>
            </w:ins>
          </w:p>
        </w:tc>
      </w:tr>
      <w:tr w:rsidR="00DC456E" w:rsidRPr="008D4C4E" w14:paraId="4ACDE197" w14:textId="77777777" w:rsidTr="00A709E5">
        <w:trPr>
          <w:trHeight w:val="240"/>
          <w:ins w:id="189"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B0898E" w14:textId="77777777" w:rsidR="00DC456E" w:rsidRPr="008D4C4E" w:rsidRDefault="00DC456E" w:rsidP="00A709E5">
            <w:pPr>
              <w:spacing w:after="0"/>
              <w:rPr>
                <w:ins w:id="190" w:author="Nokia" w:date="2025-03-04T12:46:00Z" w16du:dateUtc="2025-03-04T11:46:00Z"/>
                <w:rFonts w:ascii="Arial" w:eastAsia="Times New Roman" w:hAnsi="Arial" w:cs="Arial"/>
                <w:color w:val="000000"/>
                <w:sz w:val="18"/>
                <w:szCs w:val="18"/>
                <w:lang w:val="en-DK" w:eastAsia="en-DK"/>
              </w:rPr>
            </w:pPr>
            <w:ins w:id="191" w:author="Nokia" w:date="2025-03-04T12:46:00Z" w16du:dateUtc="2025-03-04T11:46:00Z">
              <w:r w:rsidRPr="008D4C4E">
                <w:rPr>
                  <w:rFonts w:ascii="Arial" w:eastAsia="Times New Roman" w:hAnsi="Arial" w:cs="Arial"/>
                  <w:color w:val="000000"/>
                  <w:sz w:val="18"/>
                  <w:szCs w:val="18"/>
                  <w:lang w:val="en-DK" w:eastAsia="en-DK"/>
                </w:rPr>
                <w:t>Two-tone 5</w:t>
              </w:r>
              <w:r w:rsidRPr="008D4C4E">
                <w:rPr>
                  <w:rFonts w:ascii="Arial" w:eastAsia="Times New Roman" w:hAnsi="Arial" w:cs="Arial"/>
                  <w:color w:val="000000"/>
                  <w:sz w:val="18"/>
                  <w:szCs w:val="18"/>
                  <w:vertAlign w:val="superscript"/>
                  <w:lang w:val="en-DK" w:eastAsia="en-DK"/>
                </w:rPr>
                <w:t>th</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59A01B4" w14:textId="77777777" w:rsidR="00DC456E" w:rsidRPr="008D4C4E" w:rsidRDefault="00DC456E" w:rsidP="00A709E5">
            <w:pPr>
              <w:spacing w:after="0"/>
              <w:jc w:val="center"/>
              <w:rPr>
                <w:ins w:id="192" w:author="Nokia" w:date="2025-03-04T12:46:00Z" w16du:dateUtc="2025-03-04T11:46:00Z"/>
                <w:rFonts w:ascii="Arial" w:eastAsia="Times New Roman" w:hAnsi="Arial" w:cs="Arial"/>
                <w:color w:val="000000"/>
                <w:sz w:val="18"/>
                <w:szCs w:val="18"/>
                <w:lang w:val="en-DK" w:eastAsia="en-DK"/>
              </w:rPr>
            </w:pPr>
            <w:ins w:id="193"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- 3*f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0400646" w14:textId="77777777" w:rsidR="00DC456E" w:rsidRPr="008D4C4E" w:rsidRDefault="00DC456E" w:rsidP="00A709E5">
            <w:pPr>
              <w:spacing w:after="0"/>
              <w:jc w:val="center"/>
              <w:rPr>
                <w:ins w:id="194" w:author="Nokia" w:date="2025-03-04T12:46:00Z" w16du:dateUtc="2025-03-04T11:46:00Z"/>
                <w:rFonts w:ascii="Arial" w:eastAsia="Times New Roman" w:hAnsi="Arial" w:cs="Arial"/>
                <w:color w:val="000000"/>
                <w:sz w:val="18"/>
                <w:szCs w:val="18"/>
                <w:lang w:val="en-DK" w:eastAsia="en-DK"/>
              </w:rPr>
            </w:pPr>
            <w:ins w:id="195"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- 3*f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33D6187" w14:textId="77777777" w:rsidR="00DC456E" w:rsidRPr="008D4C4E" w:rsidRDefault="00DC456E" w:rsidP="00A709E5">
            <w:pPr>
              <w:spacing w:after="0"/>
              <w:jc w:val="center"/>
              <w:rPr>
                <w:ins w:id="196" w:author="Nokia" w:date="2025-03-04T12:46:00Z" w16du:dateUtc="2025-03-04T11:46:00Z"/>
                <w:rFonts w:ascii="Arial" w:eastAsia="Times New Roman" w:hAnsi="Arial" w:cs="Arial"/>
                <w:color w:val="000000"/>
                <w:sz w:val="18"/>
                <w:szCs w:val="18"/>
                <w:lang w:val="en-DK" w:eastAsia="en-DK"/>
              </w:rPr>
            </w:pPr>
            <w:ins w:id="197"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- 3*f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4D3576D" w14:textId="77777777" w:rsidR="00DC456E" w:rsidRPr="008D4C4E" w:rsidRDefault="00DC456E" w:rsidP="00A709E5">
            <w:pPr>
              <w:spacing w:after="0"/>
              <w:jc w:val="center"/>
              <w:rPr>
                <w:ins w:id="198" w:author="Nokia" w:date="2025-03-04T12:46:00Z" w16du:dateUtc="2025-03-04T11:46:00Z"/>
                <w:rFonts w:ascii="Arial" w:eastAsia="Times New Roman" w:hAnsi="Arial" w:cs="Arial"/>
                <w:color w:val="000000"/>
                <w:sz w:val="18"/>
                <w:szCs w:val="18"/>
                <w:lang w:val="en-DK" w:eastAsia="en-DK"/>
              </w:rPr>
            </w:pPr>
            <w:ins w:id="199"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-3*f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r>
      <w:tr w:rsidR="00DC456E" w:rsidRPr="008D4C4E" w14:paraId="04ED9929" w14:textId="77777777" w:rsidTr="00A709E5">
        <w:trPr>
          <w:trHeight w:val="240"/>
          <w:ins w:id="200"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543466" w14:textId="77777777" w:rsidR="00DC456E" w:rsidRPr="008D4C4E" w:rsidRDefault="00DC456E" w:rsidP="00A709E5">
            <w:pPr>
              <w:spacing w:after="0"/>
              <w:rPr>
                <w:ins w:id="201" w:author="Nokia" w:date="2025-03-04T12:46:00Z" w16du:dateUtc="2025-03-04T11:46:00Z"/>
                <w:rFonts w:ascii="Arial" w:eastAsia="Times New Roman" w:hAnsi="Arial" w:cs="Arial"/>
                <w:color w:val="000000"/>
                <w:sz w:val="18"/>
                <w:szCs w:val="18"/>
                <w:lang w:val="en-DK" w:eastAsia="en-DK"/>
              </w:rPr>
            </w:pPr>
            <w:ins w:id="202"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6AFF06" w14:textId="77777777" w:rsidR="00DC456E" w:rsidRPr="008D4C4E" w:rsidRDefault="00DC456E" w:rsidP="00A709E5">
            <w:pPr>
              <w:spacing w:after="0"/>
              <w:jc w:val="center"/>
              <w:rPr>
                <w:ins w:id="203" w:author="Nokia" w:date="2025-03-04T12:46:00Z" w16du:dateUtc="2025-03-04T11:46:00Z"/>
                <w:rFonts w:ascii="Arial" w:eastAsia="Times New Roman" w:hAnsi="Arial" w:cs="Arial"/>
                <w:color w:val="000000"/>
                <w:sz w:val="16"/>
                <w:szCs w:val="16"/>
                <w:lang w:val="en-DK" w:eastAsia="en-DK"/>
              </w:rPr>
            </w:pPr>
            <w:ins w:id="204" w:author="Nokia" w:date="2025-03-04T12:46:00Z" w16du:dateUtc="2025-03-04T11:46:00Z">
              <w:r w:rsidRPr="008D4C4E">
                <w:rPr>
                  <w:rFonts w:ascii="Arial" w:eastAsia="Times New Roman" w:hAnsi="Arial" w:cs="Arial"/>
                  <w:color w:val="000000"/>
                  <w:sz w:val="16"/>
                  <w:szCs w:val="16"/>
                  <w:lang w:val="en-DK" w:eastAsia="en-DK"/>
                </w:rPr>
                <w:t>1170 - 1515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C67E72" w14:textId="77777777" w:rsidR="00DC456E" w:rsidRPr="008D4C4E" w:rsidRDefault="00DC456E" w:rsidP="00A709E5">
            <w:pPr>
              <w:spacing w:after="0"/>
              <w:jc w:val="center"/>
              <w:rPr>
                <w:ins w:id="205" w:author="Nokia" w:date="2025-03-04T12:46:00Z" w16du:dateUtc="2025-03-04T11:46:00Z"/>
                <w:rFonts w:ascii="Arial" w:eastAsia="Times New Roman" w:hAnsi="Arial" w:cs="Arial"/>
                <w:color w:val="000000"/>
                <w:sz w:val="16"/>
                <w:szCs w:val="16"/>
                <w:lang w:val="en-DK" w:eastAsia="en-DK"/>
              </w:rPr>
            </w:pPr>
            <w:ins w:id="206" w:author="Nokia" w:date="2025-03-04T12:46:00Z" w16du:dateUtc="2025-03-04T11:46:00Z">
              <w:r w:rsidRPr="008D4C4E">
                <w:rPr>
                  <w:rFonts w:ascii="Arial" w:eastAsia="Times New Roman" w:hAnsi="Arial" w:cs="Arial"/>
                  <w:color w:val="000000"/>
                  <w:sz w:val="16"/>
                  <w:szCs w:val="16"/>
                  <w:lang w:val="en-DK" w:eastAsia="en-DK"/>
                </w:rPr>
                <w:t>2190 - 2520</w:t>
              </w:r>
            </w:ins>
          </w:p>
        </w:tc>
      </w:tr>
      <w:tr w:rsidR="00DC456E" w:rsidRPr="008D4C4E" w14:paraId="75AE11BE" w14:textId="77777777" w:rsidTr="00A709E5">
        <w:trPr>
          <w:trHeight w:val="240"/>
          <w:ins w:id="207"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1960C9" w14:textId="77777777" w:rsidR="00DC456E" w:rsidRPr="008D4C4E" w:rsidRDefault="00DC456E" w:rsidP="00A709E5">
            <w:pPr>
              <w:spacing w:after="0"/>
              <w:rPr>
                <w:ins w:id="208" w:author="Nokia" w:date="2025-03-04T12:46:00Z" w16du:dateUtc="2025-03-04T11:46:00Z"/>
                <w:rFonts w:ascii="Arial" w:eastAsia="Times New Roman" w:hAnsi="Arial" w:cs="Arial"/>
                <w:color w:val="000000"/>
                <w:sz w:val="18"/>
                <w:szCs w:val="18"/>
                <w:lang w:val="en-DK" w:eastAsia="en-DK"/>
              </w:rPr>
            </w:pPr>
            <w:ins w:id="209" w:author="Nokia" w:date="2025-03-04T12:46:00Z" w16du:dateUtc="2025-03-04T11:46:00Z">
              <w:r w:rsidRPr="008D4C4E">
                <w:rPr>
                  <w:rFonts w:ascii="Arial" w:eastAsia="Times New Roman" w:hAnsi="Arial" w:cs="Arial"/>
                  <w:color w:val="000000"/>
                  <w:sz w:val="18"/>
                  <w:szCs w:val="18"/>
                  <w:lang w:val="en-DK" w:eastAsia="en-DK"/>
                </w:rPr>
                <w:t>Two-tone 5</w:t>
              </w:r>
              <w:r w:rsidRPr="008D4C4E">
                <w:rPr>
                  <w:rFonts w:ascii="Arial" w:eastAsia="Times New Roman" w:hAnsi="Arial" w:cs="Arial"/>
                  <w:color w:val="000000"/>
                  <w:sz w:val="18"/>
                  <w:szCs w:val="18"/>
                  <w:vertAlign w:val="superscript"/>
                  <w:lang w:val="en-DK" w:eastAsia="en-DK"/>
                </w:rPr>
                <w:t>th</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AA2BCE9" w14:textId="77777777" w:rsidR="00DC456E" w:rsidRPr="008D4C4E" w:rsidRDefault="00DC456E" w:rsidP="00A709E5">
            <w:pPr>
              <w:spacing w:after="0"/>
              <w:jc w:val="center"/>
              <w:rPr>
                <w:ins w:id="210" w:author="Nokia" w:date="2025-03-04T12:46:00Z" w16du:dateUtc="2025-03-04T11:46:00Z"/>
                <w:rFonts w:ascii="Arial" w:eastAsia="Times New Roman" w:hAnsi="Arial" w:cs="Arial"/>
                <w:color w:val="000000"/>
                <w:sz w:val="18"/>
                <w:szCs w:val="18"/>
                <w:lang w:val="en-DK" w:eastAsia="en-DK"/>
              </w:rPr>
            </w:pPr>
            <w:ins w:id="211"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+ 4*f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3611D5" w14:textId="77777777" w:rsidR="00DC456E" w:rsidRPr="008D4C4E" w:rsidRDefault="00DC456E" w:rsidP="00A709E5">
            <w:pPr>
              <w:spacing w:after="0"/>
              <w:jc w:val="center"/>
              <w:rPr>
                <w:ins w:id="212" w:author="Nokia" w:date="2025-03-04T12:46:00Z" w16du:dateUtc="2025-03-04T11:46:00Z"/>
                <w:rFonts w:ascii="Arial" w:eastAsia="Times New Roman" w:hAnsi="Arial" w:cs="Arial"/>
                <w:color w:val="000000"/>
                <w:sz w:val="18"/>
                <w:szCs w:val="18"/>
                <w:lang w:val="en-DK" w:eastAsia="en-DK"/>
              </w:rPr>
            </w:pPr>
            <w:ins w:id="213"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+ 4*f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556F463" w14:textId="77777777" w:rsidR="00DC456E" w:rsidRPr="008D4C4E" w:rsidRDefault="00DC456E" w:rsidP="00A709E5">
            <w:pPr>
              <w:spacing w:after="0"/>
              <w:jc w:val="center"/>
              <w:rPr>
                <w:ins w:id="214" w:author="Nokia" w:date="2025-03-04T12:46:00Z" w16du:dateUtc="2025-03-04T11:46:00Z"/>
                <w:rFonts w:ascii="Arial" w:eastAsia="Times New Roman" w:hAnsi="Arial" w:cs="Arial"/>
                <w:color w:val="000000"/>
                <w:sz w:val="18"/>
                <w:szCs w:val="18"/>
                <w:lang w:val="en-DK" w:eastAsia="en-DK"/>
              </w:rPr>
            </w:pPr>
            <w:ins w:id="215"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+ 4*f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3EA7C44" w14:textId="77777777" w:rsidR="00DC456E" w:rsidRPr="008D4C4E" w:rsidRDefault="00DC456E" w:rsidP="00A709E5">
            <w:pPr>
              <w:spacing w:after="0"/>
              <w:jc w:val="center"/>
              <w:rPr>
                <w:ins w:id="216" w:author="Nokia" w:date="2025-03-04T12:46:00Z" w16du:dateUtc="2025-03-04T11:46:00Z"/>
                <w:rFonts w:ascii="Arial" w:eastAsia="Times New Roman" w:hAnsi="Arial" w:cs="Arial"/>
                <w:color w:val="000000"/>
                <w:sz w:val="18"/>
                <w:szCs w:val="18"/>
                <w:lang w:val="en-DK" w:eastAsia="en-DK"/>
              </w:rPr>
            </w:pPr>
            <w:ins w:id="217" w:author="Nokia" w:date="2025-03-04T12:46:00Z" w16du:dateUtc="2025-03-04T11:46:00Z">
              <w:r w:rsidRPr="008D4C4E">
                <w:rPr>
                  <w:rFonts w:ascii="Arial" w:eastAsia="Times New Roman" w:hAnsi="Arial" w:cs="Arial"/>
                  <w:color w:val="000000"/>
                  <w:sz w:val="18"/>
                  <w:szCs w:val="18"/>
                  <w:lang w:val="en-DK" w:eastAsia="en-DK"/>
                </w:rPr>
                <w:t>|f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+ 4*f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r>
      <w:tr w:rsidR="00DC456E" w:rsidRPr="008D4C4E" w14:paraId="11BD9F59" w14:textId="77777777" w:rsidTr="00A709E5">
        <w:trPr>
          <w:trHeight w:val="240"/>
          <w:ins w:id="218"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EBAC72" w14:textId="77777777" w:rsidR="00DC456E" w:rsidRPr="008D4C4E" w:rsidRDefault="00DC456E" w:rsidP="00A709E5">
            <w:pPr>
              <w:spacing w:after="0"/>
              <w:rPr>
                <w:ins w:id="219" w:author="Nokia" w:date="2025-03-04T12:46:00Z" w16du:dateUtc="2025-03-04T11:46:00Z"/>
                <w:rFonts w:ascii="Arial" w:eastAsia="Times New Roman" w:hAnsi="Arial" w:cs="Arial"/>
                <w:color w:val="000000"/>
                <w:sz w:val="18"/>
                <w:szCs w:val="18"/>
                <w:lang w:val="en-DK" w:eastAsia="en-DK"/>
              </w:rPr>
            </w:pPr>
            <w:ins w:id="220"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436629" w14:textId="77777777" w:rsidR="00DC456E" w:rsidRPr="008D4C4E" w:rsidRDefault="00DC456E" w:rsidP="00A709E5">
            <w:pPr>
              <w:spacing w:after="0"/>
              <w:jc w:val="center"/>
              <w:rPr>
                <w:ins w:id="221" w:author="Nokia" w:date="2025-03-04T12:46:00Z" w16du:dateUtc="2025-03-04T11:46:00Z"/>
                <w:rFonts w:ascii="Arial" w:eastAsia="Times New Roman" w:hAnsi="Arial" w:cs="Arial"/>
                <w:color w:val="000000"/>
                <w:sz w:val="16"/>
                <w:szCs w:val="16"/>
                <w:lang w:val="en-DK" w:eastAsia="en-DK"/>
              </w:rPr>
            </w:pPr>
            <w:ins w:id="222" w:author="Nokia" w:date="2025-03-04T12:46:00Z" w16du:dateUtc="2025-03-04T11:46:00Z">
              <w:r w:rsidRPr="008D4C4E">
                <w:rPr>
                  <w:rFonts w:ascii="Arial" w:eastAsia="Times New Roman" w:hAnsi="Arial" w:cs="Arial"/>
                  <w:color w:val="000000"/>
                  <w:sz w:val="16"/>
                  <w:szCs w:val="16"/>
                  <w:lang w:val="en-DK" w:eastAsia="en-DK"/>
                </w:rPr>
                <w:t>8760 - 9120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B2F714" w14:textId="77777777" w:rsidR="00DC456E" w:rsidRPr="008D4C4E" w:rsidRDefault="00DC456E" w:rsidP="00A709E5">
            <w:pPr>
              <w:spacing w:after="0"/>
              <w:jc w:val="center"/>
              <w:rPr>
                <w:ins w:id="223" w:author="Nokia" w:date="2025-03-04T12:46:00Z" w16du:dateUtc="2025-03-04T11:46:00Z"/>
                <w:rFonts w:ascii="Arial" w:eastAsia="Times New Roman" w:hAnsi="Arial" w:cs="Arial"/>
                <w:color w:val="000000"/>
                <w:sz w:val="16"/>
                <w:szCs w:val="16"/>
                <w:lang w:val="en-DK" w:eastAsia="en-DK"/>
              </w:rPr>
            </w:pPr>
            <w:ins w:id="224" w:author="Nokia" w:date="2025-03-04T12:46:00Z" w16du:dateUtc="2025-03-04T11:46:00Z">
              <w:r w:rsidRPr="008D4C4E">
                <w:rPr>
                  <w:rFonts w:ascii="Arial" w:eastAsia="Times New Roman" w:hAnsi="Arial" w:cs="Arial"/>
                  <w:color w:val="000000"/>
                  <w:sz w:val="16"/>
                  <w:szCs w:val="16"/>
                  <w:lang w:val="en-DK" w:eastAsia="en-DK"/>
                </w:rPr>
                <w:t>9390 - 9705</w:t>
              </w:r>
            </w:ins>
          </w:p>
        </w:tc>
      </w:tr>
      <w:tr w:rsidR="00DC456E" w:rsidRPr="008D4C4E" w14:paraId="03DC060E" w14:textId="77777777" w:rsidTr="00A709E5">
        <w:trPr>
          <w:trHeight w:val="240"/>
          <w:ins w:id="225"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96CE15" w14:textId="77777777" w:rsidR="00DC456E" w:rsidRPr="008D4C4E" w:rsidRDefault="00DC456E" w:rsidP="00A709E5">
            <w:pPr>
              <w:spacing w:after="0"/>
              <w:rPr>
                <w:ins w:id="226" w:author="Nokia" w:date="2025-03-04T12:46:00Z" w16du:dateUtc="2025-03-04T11:46:00Z"/>
                <w:rFonts w:ascii="Arial" w:eastAsia="Times New Roman" w:hAnsi="Arial" w:cs="Arial"/>
                <w:color w:val="000000"/>
                <w:sz w:val="18"/>
                <w:szCs w:val="18"/>
                <w:lang w:val="en-DK" w:eastAsia="en-DK"/>
              </w:rPr>
            </w:pPr>
            <w:ins w:id="227" w:author="Nokia" w:date="2025-03-04T12:46:00Z" w16du:dateUtc="2025-03-04T11:46:00Z">
              <w:r w:rsidRPr="008D4C4E">
                <w:rPr>
                  <w:rFonts w:ascii="Arial" w:eastAsia="Times New Roman" w:hAnsi="Arial" w:cs="Arial"/>
                  <w:color w:val="000000"/>
                  <w:sz w:val="18"/>
                  <w:szCs w:val="18"/>
                  <w:lang w:val="en-DK" w:eastAsia="en-DK"/>
                </w:rPr>
                <w:lastRenderedPageBreak/>
                <w:t>Two-tone 5</w:t>
              </w:r>
              <w:r w:rsidRPr="008D4C4E">
                <w:rPr>
                  <w:rFonts w:ascii="Arial" w:eastAsia="Times New Roman" w:hAnsi="Arial" w:cs="Arial"/>
                  <w:color w:val="000000"/>
                  <w:sz w:val="18"/>
                  <w:szCs w:val="18"/>
                  <w:vertAlign w:val="superscript"/>
                  <w:lang w:val="en-DK" w:eastAsia="en-DK"/>
                </w:rPr>
                <w:t>th</w:t>
              </w:r>
              <w:r w:rsidRPr="008D4C4E">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E6CD0AC" w14:textId="77777777" w:rsidR="00DC456E" w:rsidRPr="008D4C4E" w:rsidRDefault="00DC456E" w:rsidP="00A709E5">
            <w:pPr>
              <w:spacing w:after="0"/>
              <w:jc w:val="center"/>
              <w:rPr>
                <w:ins w:id="228" w:author="Nokia" w:date="2025-03-04T12:46:00Z" w16du:dateUtc="2025-03-04T11:46:00Z"/>
                <w:rFonts w:ascii="Arial" w:eastAsia="Times New Roman" w:hAnsi="Arial" w:cs="Arial"/>
                <w:color w:val="000000"/>
                <w:sz w:val="18"/>
                <w:szCs w:val="18"/>
                <w:lang w:val="en-DK" w:eastAsia="en-DK"/>
              </w:rPr>
            </w:pPr>
            <w:ins w:id="229"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 xml:space="preserve"> + 3*f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F8E368C" w14:textId="77777777" w:rsidR="00DC456E" w:rsidRPr="008D4C4E" w:rsidRDefault="00DC456E" w:rsidP="00A709E5">
            <w:pPr>
              <w:spacing w:after="0"/>
              <w:jc w:val="center"/>
              <w:rPr>
                <w:ins w:id="230" w:author="Nokia" w:date="2025-03-04T12:46:00Z" w16du:dateUtc="2025-03-04T11:46:00Z"/>
                <w:rFonts w:ascii="Arial" w:eastAsia="Times New Roman" w:hAnsi="Arial" w:cs="Arial"/>
                <w:color w:val="000000"/>
                <w:sz w:val="18"/>
                <w:szCs w:val="18"/>
                <w:lang w:val="en-DK" w:eastAsia="en-DK"/>
              </w:rPr>
            </w:pPr>
            <w:ins w:id="231"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 xml:space="preserve"> + 3*f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DCF4717" w14:textId="77777777" w:rsidR="00DC456E" w:rsidRPr="008D4C4E" w:rsidRDefault="00DC456E" w:rsidP="00A709E5">
            <w:pPr>
              <w:spacing w:after="0"/>
              <w:jc w:val="center"/>
              <w:rPr>
                <w:ins w:id="232" w:author="Nokia" w:date="2025-03-04T12:46:00Z" w16du:dateUtc="2025-03-04T11:46:00Z"/>
                <w:rFonts w:ascii="Arial" w:eastAsia="Times New Roman" w:hAnsi="Arial" w:cs="Arial"/>
                <w:color w:val="000000"/>
                <w:sz w:val="18"/>
                <w:szCs w:val="18"/>
                <w:lang w:val="en-DK" w:eastAsia="en-DK"/>
              </w:rPr>
            </w:pPr>
            <w:ins w:id="233"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y_low</w:t>
              </w:r>
              <w:r w:rsidRPr="008D4C4E">
                <w:rPr>
                  <w:rFonts w:ascii="Arial" w:eastAsia="Times New Roman" w:hAnsi="Arial" w:cs="Arial"/>
                  <w:color w:val="000000"/>
                  <w:sz w:val="18"/>
                  <w:szCs w:val="18"/>
                  <w:lang w:val="en-DK" w:eastAsia="en-DK"/>
                </w:rPr>
                <w:t xml:space="preserve"> + 3*f</w:t>
              </w:r>
              <w:r w:rsidRPr="008D4C4E">
                <w:rPr>
                  <w:rFonts w:ascii="Arial" w:eastAsia="Times New Roman" w:hAnsi="Arial" w:cs="Arial"/>
                  <w:color w:val="000000"/>
                  <w:sz w:val="18"/>
                  <w:szCs w:val="18"/>
                  <w:vertAlign w:val="subscript"/>
                  <w:lang w:val="en-DK" w:eastAsia="en-DK"/>
                </w:rPr>
                <w:t>x_low</w:t>
              </w:r>
              <w:r w:rsidRPr="008D4C4E">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3E719F7" w14:textId="77777777" w:rsidR="00DC456E" w:rsidRPr="008D4C4E" w:rsidRDefault="00DC456E" w:rsidP="00A709E5">
            <w:pPr>
              <w:spacing w:after="0"/>
              <w:jc w:val="center"/>
              <w:rPr>
                <w:ins w:id="234" w:author="Nokia" w:date="2025-03-04T12:46:00Z" w16du:dateUtc="2025-03-04T11:46:00Z"/>
                <w:rFonts w:ascii="Arial" w:eastAsia="Times New Roman" w:hAnsi="Arial" w:cs="Arial"/>
                <w:color w:val="000000"/>
                <w:sz w:val="18"/>
                <w:szCs w:val="18"/>
                <w:lang w:val="en-DK" w:eastAsia="en-DK"/>
              </w:rPr>
            </w:pPr>
            <w:ins w:id="235" w:author="Nokia" w:date="2025-03-04T12:46:00Z" w16du:dateUtc="2025-03-04T11:46:00Z">
              <w:r w:rsidRPr="008D4C4E">
                <w:rPr>
                  <w:rFonts w:ascii="Arial" w:eastAsia="Times New Roman" w:hAnsi="Arial" w:cs="Arial"/>
                  <w:color w:val="000000"/>
                  <w:sz w:val="18"/>
                  <w:szCs w:val="18"/>
                  <w:lang w:val="en-DK" w:eastAsia="en-DK"/>
                </w:rPr>
                <w:t>|2*f</w:t>
              </w:r>
              <w:r w:rsidRPr="008D4C4E">
                <w:rPr>
                  <w:rFonts w:ascii="Arial" w:eastAsia="Times New Roman" w:hAnsi="Arial" w:cs="Arial"/>
                  <w:color w:val="000000"/>
                  <w:sz w:val="18"/>
                  <w:szCs w:val="18"/>
                  <w:vertAlign w:val="subscript"/>
                  <w:lang w:val="en-DK" w:eastAsia="en-DK"/>
                </w:rPr>
                <w:t>y_high</w:t>
              </w:r>
              <w:r w:rsidRPr="008D4C4E">
                <w:rPr>
                  <w:rFonts w:ascii="Arial" w:eastAsia="Times New Roman" w:hAnsi="Arial" w:cs="Arial"/>
                  <w:color w:val="000000"/>
                  <w:sz w:val="18"/>
                  <w:szCs w:val="18"/>
                  <w:lang w:val="en-DK" w:eastAsia="en-DK"/>
                </w:rPr>
                <w:t xml:space="preserve"> + 3*f</w:t>
              </w:r>
              <w:r w:rsidRPr="008D4C4E">
                <w:rPr>
                  <w:rFonts w:ascii="Arial" w:eastAsia="Times New Roman" w:hAnsi="Arial" w:cs="Arial"/>
                  <w:color w:val="000000"/>
                  <w:sz w:val="18"/>
                  <w:szCs w:val="18"/>
                  <w:vertAlign w:val="subscript"/>
                  <w:lang w:val="en-DK" w:eastAsia="en-DK"/>
                </w:rPr>
                <w:t>x_high</w:t>
              </w:r>
              <w:r w:rsidRPr="008D4C4E">
                <w:rPr>
                  <w:rFonts w:ascii="Arial" w:eastAsia="Times New Roman" w:hAnsi="Arial" w:cs="Arial"/>
                  <w:color w:val="000000"/>
                  <w:sz w:val="18"/>
                  <w:szCs w:val="18"/>
                  <w:lang w:val="en-DK" w:eastAsia="en-DK"/>
                </w:rPr>
                <w:t>|</w:t>
              </w:r>
            </w:ins>
          </w:p>
        </w:tc>
      </w:tr>
      <w:tr w:rsidR="00DC456E" w:rsidRPr="008D4C4E" w14:paraId="4F652209" w14:textId="77777777" w:rsidTr="00A709E5">
        <w:trPr>
          <w:trHeight w:val="240"/>
          <w:ins w:id="236" w:author="Nokia" w:date="2025-03-04T12: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0FB2A" w14:textId="77777777" w:rsidR="00DC456E" w:rsidRPr="008D4C4E" w:rsidRDefault="00DC456E" w:rsidP="00A709E5">
            <w:pPr>
              <w:spacing w:after="0"/>
              <w:rPr>
                <w:ins w:id="237" w:author="Nokia" w:date="2025-03-04T12:46:00Z" w16du:dateUtc="2025-03-04T11:46:00Z"/>
                <w:rFonts w:ascii="Arial" w:eastAsia="Times New Roman" w:hAnsi="Arial" w:cs="Arial"/>
                <w:color w:val="000000"/>
                <w:sz w:val="18"/>
                <w:szCs w:val="18"/>
                <w:lang w:val="en-DK" w:eastAsia="en-DK"/>
              </w:rPr>
            </w:pPr>
            <w:ins w:id="238" w:author="Nokia" w:date="2025-03-04T12:46:00Z" w16du:dateUtc="2025-03-04T11:46:00Z">
              <w:r w:rsidRPr="008D4C4E">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1036F4" w14:textId="77777777" w:rsidR="00DC456E" w:rsidRPr="008D4C4E" w:rsidRDefault="00DC456E" w:rsidP="00A709E5">
            <w:pPr>
              <w:spacing w:after="0"/>
              <w:jc w:val="center"/>
              <w:rPr>
                <w:ins w:id="239" w:author="Nokia" w:date="2025-03-04T12:46:00Z" w16du:dateUtc="2025-03-04T11:46:00Z"/>
                <w:rFonts w:ascii="Arial" w:eastAsia="Times New Roman" w:hAnsi="Arial" w:cs="Arial"/>
                <w:color w:val="000000"/>
                <w:sz w:val="16"/>
                <w:szCs w:val="16"/>
                <w:lang w:val="en-DK" w:eastAsia="en-DK"/>
              </w:rPr>
            </w:pPr>
            <w:ins w:id="240" w:author="Nokia" w:date="2025-03-04T12:46:00Z" w16du:dateUtc="2025-03-04T11:46:00Z">
              <w:r w:rsidRPr="008D4C4E">
                <w:rPr>
                  <w:rFonts w:ascii="Arial" w:eastAsia="Times New Roman" w:hAnsi="Arial" w:cs="Arial"/>
                  <w:color w:val="000000"/>
                  <w:sz w:val="16"/>
                  <w:szCs w:val="16"/>
                  <w:lang w:val="en-DK" w:eastAsia="en-DK"/>
                </w:rPr>
                <w:t>8970 - 9315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18E710" w14:textId="77777777" w:rsidR="00DC456E" w:rsidRPr="008D4C4E" w:rsidRDefault="00DC456E" w:rsidP="00A709E5">
            <w:pPr>
              <w:spacing w:after="0"/>
              <w:jc w:val="center"/>
              <w:rPr>
                <w:ins w:id="241" w:author="Nokia" w:date="2025-03-04T12:46:00Z" w16du:dateUtc="2025-03-04T11:46:00Z"/>
                <w:rFonts w:ascii="Arial" w:eastAsia="Times New Roman" w:hAnsi="Arial" w:cs="Arial"/>
                <w:color w:val="000000"/>
                <w:sz w:val="16"/>
                <w:szCs w:val="16"/>
                <w:lang w:val="en-DK" w:eastAsia="en-DK"/>
              </w:rPr>
            </w:pPr>
            <w:ins w:id="242" w:author="Nokia" w:date="2025-03-04T12:46:00Z" w16du:dateUtc="2025-03-04T11:46:00Z">
              <w:r w:rsidRPr="008D4C4E">
                <w:rPr>
                  <w:rFonts w:ascii="Arial" w:eastAsia="Times New Roman" w:hAnsi="Arial" w:cs="Arial"/>
                  <w:color w:val="000000"/>
                  <w:sz w:val="16"/>
                  <w:szCs w:val="16"/>
                  <w:lang w:val="en-DK" w:eastAsia="en-DK"/>
                </w:rPr>
                <w:t>9180 - 9510</w:t>
              </w:r>
            </w:ins>
          </w:p>
        </w:tc>
      </w:tr>
      <w:tr w:rsidR="00DC456E" w:rsidRPr="00244BA7" w14:paraId="6CD681B1" w14:textId="77777777" w:rsidTr="00A709E5">
        <w:trPr>
          <w:trHeight w:val="300"/>
          <w:ins w:id="243" w:author="Nokia" w:date="2025-03-04T12:46: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D78936" w14:textId="77777777" w:rsidR="00DC456E" w:rsidRPr="005B618E" w:rsidRDefault="00DC456E" w:rsidP="00A709E5">
            <w:pPr>
              <w:pStyle w:val="TAN"/>
              <w:rPr>
                <w:ins w:id="244" w:author="Nokia" w:date="2025-03-04T12:46:00Z" w16du:dateUtc="2025-03-04T11:46:00Z"/>
              </w:rPr>
            </w:pPr>
            <w:ins w:id="245" w:author="Nokia" w:date="2025-03-04T12:46:00Z" w16du:dateUtc="2025-03-04T11:4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8B7C391" w14:textId="77777777" w:rsidR="00DC456E" w:rsidRPr="00244BA7" w:rsidRDefault="00DC456E" w:rsidP="00A709E5">
            <w:pPr>
              <w:spacing w:after="0"/>
              <w:rPr>
                <w:ins w:id="246" w:author="Nokia" w:date="2025-03-04T12:46:00Z" w16du:dateUtc="2025-03-04T11:46:00Z"/>
                <w:rFonts w:ascii="Arial" w:eastAsia="Times New Roman" w:hAnsi="Arial" w:cs="Arial"/>
                <w:color w:val="000000"/>
                <w:sz w:val="18"/>
                <w:szCs w:val="18"/>
                <w:lang w:val="en-DK" w:eastAsia="en-DK"/>
              </w:rPr>
            </w:pPr>
            <w:ins w:id="247" w:author="Nokia" w:date="2025-03-04T12:46:00Z" w16du:dateUtc="2025-03-04T11:46:00Z">
              <w:r w:rsidRPr="005B618E">
                <w:rPr>
                  <w:rFonts w:hint="eastAsia"/>
                </w:rPr>
                <w:t xml:space="preserve">NOTE 2: </w:t>
              </w:r>
              <w:r w:rsidRPr="00640E09">
                <w:t>The lowest even order and lowest odd order IMD MSDs shall be considered.</w:t>
              </w:r>
            </w:ins>
          </w:p>
        </w:tc>
      </w:tr>
    </w:tbl>
    <w:p w14:paraId="7C3A5257" w14:textId="77777777" w:rsidR="00DC456E" w:rsidRPr="00244BA7" w:rsidRDefault="00DC456E" w:rsidP="00DC456E">
      <w:pPr>
        <w:pStyle w:val="TH"/>
        <w:rPr>
          <w:ins w:id="248" w:author="Nokia" w:date="2025-03-04T12:46:00Z" w16du:dateUtc="2025-03-04T11:46:00Z"/>
          <w:lang w:val="en-DK"/>
        </w:rPr>
      </w:pPr>
    </w:p>
    <w:p w14:paraId="6475DB4C" w14:textId="7788B92F" w:rsidR="00DC456E" w:rsidRDefault="00DC456E" w:rsidP="00DC456E">
      <w:pPr>
        <w:pStyle w:val="TH"/>
        <w:rPr>
          <w:ins w:id="249" w:author="Nokia" w:date="2025-03-04T12:46:00Z" w16du:dateUtc="2025-03-04T11:46:00Z"/>
          <w:lang w:val="en-US"/>
        </w:rPr>
      </w:pPr>
      <w:ins w:id="250" w:author="Nokia" w:date="2025-03-04T12:46:00Z" w16du:dateUtc="2025-03-04T11:46:00Z">
        <w:r>
          <w:rPr>
            <w:lang w:val="en-US"/>
          </w:rPr>
          <w:t xml:space="preserve">Table </w:t>
        </w:r>
      </w:ins>
      <w:ins w:id="251" w:author="Nokia" w:date="2025-03-11T12:07:00Z" w16du:dateUtc="2025-03-11T11:07:00Z">
        <w:r w:rsidR="00C07C74">
          <w:rPr>
            <w:kern w:val="2"/>
            <w:lang w:val="en-US" w:eastAsia="zh-CN"/>
          </w:rPr>
          <w:t>6.x</w:t>
        </w:r>
      </w:ins>
      <w:ins w:id="252" w:author="Nokia" w:date="2025-03-04T12:46:00Z" w16du:dateUtc="2025-03-04T11:4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DC456E" w:rsidRPr="00E41D59" w14:paraId="127939E4" w14:textId="77777777" w:rsidTr="00A709E5">
        <w:trPr>
          <w:trHeight w:val="240"/>
          <w:ins w:id="253" w:author="Nokia" w:date="2025-03-04T12:46: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AF104" w14:textId="77777777" w:rsidR="00DC456E" w:rsidRPr="00E41D59" w:rsidRDefault="00DC456E" w:rsidP="00A709E5">
            <w:pPr>
              <w:spacing w:after="0"/>
              <w:jc w:val="center"/>
              <w:rPr>
                <w:ins w:id="254" w:author="Nokia" w:date="2025-03-04T12:46:00Z" w16du:dateUtc="2025-03-04T11:46:00Z"/>
                <w:rFonts w:ascii="Arial" w:eastAsia="Times New Roman" w:hAnsi="Arial" w:cs="Arial"/>
                <w:b/>
                <w:bCs/>
                <w:color w:val="000000"/>
                <w:sz w:val="18"/>
                <w:szCs w:val="18"/>
                <w:lang w:val="en-DK" w:eastAsia="en-DK"/>
              </w:rPr>
            </w:pPr>
            <w:ins w:id="255" w:author="Nokia" w:date="2025-03-04T12:46:00Z" w16du:dateUtc="2025-03-04T11:46:00Z">
              <w:r w:rsidRPr="00E41D59">
                <w:rPr>
                  <w:rFonts w:ascii="Arial" w:eastAsia="Times New Roman" w:hAnsi="Arial" w:cs="Arial"/>
                  <w:b/>
                  <w:bCs/>
                  <w:color w:val="000000"/>
                  <w:sz w:val="18"/>
                  <w:szCs w:val="18"/>
                  <w:lang w:val="en-DK" w:eastAsia="en-DK"/>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9ACEA56" w14:textId="77777777" w:rsidR="00DC456E" w:rsidRPr="00E41D59" w:rsidRDefault="00DC456E" w:rsidP="00A709E5">
            <w:pPr>
              <w:spacing w:after="0"/>
              <w:jc w:val="center"/>
              <w:rPr>
                <w:ins w:id="256" w:author="Nokia" w:date="2025-03-04T12:46:00Z" w16du:dateUtc="2025-03-04T11:46:00Z"/>
                <w:rFonts w:ascii="Arial" w:eastAsia="Times New Roman" w:hAnsi="Arial" w:cs="Arial"/>
                <w:b/>
                <w:bCs/>
                <w:color w:val="000000"/>
                <w:sz w:val="18"/>
                <w:szCs w:val="18"/>
                <w:lang w:val="en-DK" w:eastAsia="en-DK"/>
              </w:rPr>
            </w:pPr>
            <w:ins w:id="257" w:author="Nokia" w:date="2025-03-04T12:46:00Z" w16du:dateUtc="2025-03-04T11:46:00Z">
              <w:r w:rsidRPr="00E41D59">
                <w:rPr>
                  <w:rFonts w:ascii="Arial" w:eastAsia="Times New Roman" w:hAnsi="Arial" w:cs="Arial"/>
                  <w:b/>
                  <w:bCs/>
                  <w:color w:val="000000"/>
                  <w:sz w:val="18"/>
                  <w:szCs w:val="18"/>
                  <w:lang w:val="en-DK" w:eastAsia="en-DK"/>
                </w:rPr>
                <w:t>f</w:t>
              </w:r>
              <w:r w:rsidRPr="00E41D59">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9A6D4CF" w14:textId="77777777" w:rsidR="00DC456E" w:rsidRPr="00E41D59" w:rsidRDefault="00DC456E" w:rsidP="00A709E5">
            <w:pPr>
              <w:spacing w:after="0"/>
              <w:jc w:val="center"/>
              <w:rPr>
                <w:ins w:id="258" w:author="Nokia" w:date="2025-03-04T12:46:00Z" w16du:dateUtc="2025-03-04T11:46:00Z"/>
                <w:rFonts w:ascii="Arial" w:eastAsia="Times New Roman" w:hAnsi="Arial" w:cs="Arial"/>
                <w:b/>
                <w:bCs/>
                <w:color w:val="000000"/>
                <w:sz w:val="18"/>
                <w:szCs w:val="18"/>
                <w:lang w:val="en-DK" w:eastAsia="en-DK"/>
              </w:rPr>
            </w:pPr>
            <w:ins w:id="259" w:author="Nokia" w:date="2025-03-04T12:46:00Z" w16du:dateUtc="2025-03-04T11:46:00Z">
              <w:r w:rsidRPr="00E41D59">
                <w:rPr>
                  <w:rFonts w:ascii="Arial" w:eastAsia="Times New Roman" w:hAnsi="Arial" w:cs="Arial"/>
                  <w:b/>
                  <w:bCs/>
                  <w:color w:val="000000"/>
                  <w:sz w:val="18"/>
                  <w:szCs w:val="18"/>
                  <w:lang w:val="en-DK" w:eastAsia="en-DK"/>
                </w:rPr>
                <w:t>f</w:t>
              </w:r>
              <w:r w:rsidRPr="00E41D59">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03EF4CB" w14:textId="77777777" w:rsidR="00DC456E" w:rsidRPr="00E41D59" w:rsidRDefault="00DC456E" w:rsidP="00A709E5">
            <w:pPr>
              <w:spacing w:after="0"/>
              <w:jc w:val="center"/>
              <w:rPr>
                <w:ins w:id="260" w:author="Nokia" w:date="2025-03-04T12:46:00Z" w16du:dateUtc="2025-03-04T11:46:00Z"/>
                <w:rFonts w:ascii="Arial" w:eastAsia="Times New Roman" w:hAnsi="Arial" w:cs="Arial"/>
                <w:b/>
                <w:bCs/>
                <w:color w:val="000000"/>
                <w:sz w:val="18"/>
                <w:szCs w:val="18"/>
                <w:lang w:val="en-DK" w:eastAsia="en-DK"/>
              </w:rPr>
            </w:pPr>
            <w:ins w:id="261" w:author="Nokia" w:date="2025-03-04T12:46:00Z" w16du:dateUtc="2025-03-04T11:46:00Z">
              <w:r w:rsidRPr="00E41D59">
                <w:rPr>
                  <w:rFonts w:ascii="Arial" w:eastAsia="Times New Roman" w:hAnsi="Arial" w:cs="Arial"/>
                  <w:b/>
                  <w:bCs/>
                  <w:color w:val="000000"/>
                  <w:sz w:val="18"/>
                  <w:szCs w:val="18"/>
                  <w:lang w:val="en-DK" w:eastAsia="en-DK"/>
                </w:rPr>
                <w:t>f</w:t>
              </w:r>
              <w:r w:rsidRPr="00E41D59">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4209A8" w14:textId="77777777" w:rsidR="00DC456E" w:rsidRPr="00E41D59" w:rsidRDefault="00DC456E" w:rsidP="00A709E5">
            <w:pPr>
              <w:spacing w:after="0"/>
              <w:jc w:val="center"/>
              <w:rPr>
                <w:ins w:id="262" w:author="Nokia" w:date="2025-03-04T12:46:00Z" w16du:dateUtc="2025-03-04T11:46:00Z"/>
                <w:rFonts w:ascii="Arial" w:eastAsia="Times New Roman" w:hAnsi="Arial" w:cs="Arial"/>
                <w:b/>
                <w:bCs/>
                <w:color w:val="000000"/>
                <w:sz w:val="18"/>
                <w:szCs w:val="18"/>
                <w:lang w:val="en-DK" w:eastAsia="en-DK"/>
              </w:rPr>
            </w:pPr>
            <w:ins w:id="263" w:author="Nokia" w:date="2025-03-04T12:46:00Z" w16du:dateUtc="2025-03-04T11:46:00Z">
              <w:r w:rsidRPr="00E41D59">
                <w:rPr>
                  <w:rFonts w:ascii="Arial" w:eastAsia="Times New Roman" w:hAnsi="Arial" w:cs="Arial"/>
                  <w:b/>
                  <w:bCs/>
                  <w:color w:val="000000"/>
                  <w:sz w:val="18"/>
                  <w:szCs w:val="18"/>
                  <w:lang w:val="en-DK" w:eastAsia="en-DK"/>
                </w:rPr>
                <w:t>f</w:t>
              </w:r>
              <w:r w:rsidRPr="00E41D59">
                <w:rPr>
                  <w:rFonts w:ascii="Arial" w:eastAsia="Times New Roman" w:hAnsi="Arial" w:cs="Arial"/>
                  <w:b/>
                  <w:bCs/>
                  <w:color w:val="000000"/>
                  <w:sz w:val="18"/>
                  <w:szCs w:val="18"/>
                  <w:vertAlign w:val="subscript"/>
                  <w:lang w:val="en-DK" w:eastAsia="en-DK"/>
                </w:rPr>
                <w:t>y_high</w:t>
              </w:r>
            </w:ins>
          </w:p>
        </w:tc>
      </w:tr>
      <w:tr w:rsidR="00DC456E" w:rsidRPr="00E41D59" w14:paraId="42B77BF4" w14:textId="77777777" w:rsidTr="00A709E5">
        <w:trPr>
          <w:trHeight w:val="240"/>
          <w:ins w:id="264"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FAE9AB9" w14:textId="77777777" w:rsidR="00DC456E" w:rsidRPr="00E41D59" w:rsidRDefault="00DC456E" w:rsidP="00A709E5">
            <w:pPr>
              <w:spacing w:after="0"/>
              <w:rPr>
                <w:ins w:id="265" w:author="Nokia" w:date="2025-03-04T12:46:00Z" w16du:dateUtc="2025-03-04T11:46:00Z"/>
                <w:rFonts w:ascii="Arial" w:eastAsia="Times New Roman" w:hAnsi="Arial" w:cs="Arial"/>
                <w:color w:val="000000"/>
                <w:sz w:val="18"/>
                <w:szCs w:val="18"/>
                <w:lang w:val="en-DK" w:eastAsia="en-DK"/>
              </w:rPr>
            </w:pPr>
            <w:ins w:id="266" w:author="Nokia" w:date="2025-03-04T12:46:00Z" w16du:dateUtc="2025-03-04T11:46:00Z">
              <w:r w:rsidRPr="00E41D59">
                <w:rPr>
                  <w:rFonts w:ascii="Arial" w:eastAsia="Times New Roman" w:hAnsi="Arial" w:cs="Arial"/>
                  <w:color w:val="000000"/>
                  <w:sz w:val="18"/>
                  <w:szCs w:val="18"/>
                  <w:lang w:val="en-DK" w:eastAsia="en-DK"/>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8727C34" w14:textId="77777777" w:rsidR="00DC456E" w:rsidRPr="00E41D59" w:rsidRDefault="00DC456E" w:rsidP="00A709E5">
            <w:pPr>
              <w:spacing w:after="0"/>
              <w:jc w:val="center"/>
              <w:rPr>
                <w:ins w:id="267" w:author="Nokia" w:date="2025-03-04T12:46:00Z" w16du:dateUtc="2025-03-04T11:46:00Z"/>
                <w:rFonts w:ascii="Arial" w:eastAsia="Times New Roman" w:hAnsi="Arial" w:cs="Arial"/>
                <w:color w:val="000000"/>
                <w:sz w:val="18"/>
                <w:szCs w:val="18"/>
                <w:lang w:val="en-DK" w:eastAsia="en-DK"/>
              </w:rPr>
            </w:pPr>
            <w:ins w:id="268"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B13BE4A" w14:textId="77777777" w:rsidR="00DC456E" w:rsidRPr="00E41D59" w:rsidRDefault="00DC456E" w:rsidP="00A709E5">
            <w:pPr>
              <w:spacing w:after="0"/>
              <w:jc w:val="center"/>
              <w:rPr>
                <w:ins w:id="269" w:author="Nokia" w:date="2025-03-04T12:46:00Z" w16du:dateUtc="2025-03-04T11:46:00Z"/>
                <w:rFonts w:ascii="Arial" w:eastAsia="Times New Roman" w:hAnsi="Arial" w:cs="Arial"/>
                <w:color w:val="000000"/>
                <w:sz w:val="18"/>
                <w:szCs w:val="18"/>
                <w:lang w:val="en-DK" w:eastAsia="en-DK"/>
              </w:rPr>
            </w:pPr>
            <w:ins w:id="270"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F781033" w14:textId="77777777" w:rsidR="00DC456E" w:rsidRPr="00E41D59" w:rsidRDefault="00DC456E" w:rsidP="00A709E5">
            <w:pPr>
              <w:spacing w:after="0"/>
              <w:jc w:val="center"/>
              <w:rPr>
                <w:ins w:id="271" w:author="Nokia" w:date="2025-03-04T12:46:00Z" w16du:dateUtc="2025-03-04T11:46:00Z"/>
                <w:rFonts w:ascii="Arial" w:eastAsia="Times New Roman" w:hAnsi="Arial" w:cs="Arial"/>
                <w:color w:val="000000"/>
                <w:sz w:val="18"/>
                <w:szCs w:val="18"/>
                <w:lang w:val="en-DK" w:eastAsia="en-DK"/>
              </w:rPr>
            </w:pPr>
            <w:ins w:id="272"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C123CE8" w14:textId="77777777" w:rsidR="00DC456E" w:rsidRPr="00E41D59" w:rsidRDefault="00DC456E" w:rsidP="00A709E5">
            <w:pPr>
              <w:spacing w:after="0"/>
              <w:jc w:val="center"/>
              <w:rPr>
                <w:ins w:id="273" w:author="Nokia" w:date="2025-03-04T12:46:00Z" w16du:dateUtc="2025-03-04T11:46:00Z"/>
                <w:rFonts w:ascii="Arial" w:eastAsia="Times New Roman" w:hAnsi="Arial" w:cs="Arial"/>
                <w:color w:val="000000"/>
                <w:sz w:val="18"/>
                <w:szCs w:val="18"/>
                <w:lang w:val="en-DK" w:eastAsia="en-DK"/>
              </w:rPr>
            </w:pPr>
            <w:ins w:id="274"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r>
      <w:tr w:rsidR="00DC456E" w:rsidRPr="00E41D59" w14:paraId="48ACA4FA" w14:textId="77777777" w:rsidTr="00A709E5">
        <w:trPr>
          <w:trHeight w:val="240"/>
          <w:ins w:id="275"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1B1A28" w14:textId="77777777" w:rsidR="00DC456E" w:rsidRPr="00E41D59" w:rsidRDefault="00DC456E" w:rsidP="00A709E5">
            <w:pPr>
              <w:spacing w:after="0"/>
              <w:rPr>
                <w:ins w:id="276" w:author="Nokia" w:date="2025-03-04T12:46:00Z" w16du:dateUtc="2025-03-04T11:46:00Z"/>
                <w:rFonts w:ascii="Arial" w:eastAsia="Times New Roman" w:hAnsi="Arial" w:cs="Arial"/>
                <w:color w:val="000000"/>
                <w:sz w:val="18"/>
                <w:szCs w:val="18"/>
                <w:lang w:val="en-DK" w:eastAsia="en-DK"/>
              </w:rPr>
            </w:pPr>
            <w:ins w:id="277"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6EC73430" w14:textId="77777777" w:rsidR="00DC456E" w:rsidRPr="00E41D59" w:rsidRDefault="00DC456E" w:rsidP="00A709E5">
            <w:pPr>
              <w:spacing w:after="0"/>
              <w:jc w:val="center"/>
              <w:rPr>
                <w:ins w:id="278" w:author="Nokia" w:date="2025-03-04T12:46:00Z" w16du:dateUtc="2025-03-04T11:46:00Z"/>
                <w:rFonts w:ascii="Arial" w:eastAsia="Times New Roman" w:hAnsi="Arial" w:cs="Arial"/>
                <w:color w:val="000000"/>
                <w:sz w:val="16"/>
                <w:szCs w:val="16"/>
                <w:lang w:val="en-DK" w:eastAsia="en-DK"/>
              </w:rPr>
            </w:pPr>
            <w:ins w:id="279" w:author="Nokia" w:date="2025-03-04T12:46:00Z" w16du:dateUtc="2025-03-04T11:46:00Z">
              <w:r w:rsidRPr="00E41D59">
                <w:rPr>
                  <w:rFonts w:ascii="Arial" w:eastAsia="Times New Roman" w:hAnsi="Arial" w:cs="Arial"/>
                  <w:color w:val="000000"/>
                  <w:sz w:val="16"/>
                  <w:szCs w:val="16"/>
                  <w:lang w:val="en-DK" w:eastAsia="en-DK"/>
                </w:rPr>
                <w:t>590 - 700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2A1676" w14:textId="77777777" w:rsidR="00DC456E" w:rsidRPr="00E41D59" w:rsidRDefault="00DC456E" w:rsidP="00A709E5">
            <w:pPr>
              <w:spacing w:after="0"/>
              <w:jc w:val="center"/>
              <w:rPr>
                <w:ins w:id="280" w:author="Nokia" w:date="2025-03-04T12:46:00Z" w16du:dateUtc="2025-03-04T11:46:00Z"/>
                <w:rFonts w:ascii="Arial" w:eastAsia="Times New Roman" w:hAnsi="Arial" w:cs="Arial"/>
                <w:color w:val="000000"/>
                <w:sz w:val="16"/>
                <w:szCs w:val="16"/>
                <w:lang w:val="en-DK" w:eastAsia="en-DK"/>
              </w:rPr>
            </w:pPr>
            <w:ins w:id="281" w:author="Nokia" w:date="2025-03-04T12:46:00Z" w16du:dateUtc="2025-03-04T11:46:00Z">
              <w:r w:rsidRPr="00E41D59">
                <w:rPr>
                  <w:rFonts w:ascii="Arial" w:eastAsia="Times New Roman" w:hAnsi="Arial" w:cs="Arial"/>
                  <w:color w:val="000000"/>
                  <w:sz w:val="16"/>
                  <w:szCs w:val="16"/>
                  <w:lang w:val="en-DK" w:eastAsia="en-DK"/>
                </w:rPr>
                <w:t>4490 - 4600</w:t>
              </w:r>
            </w:ins>
          </w:p>
        </w:tc>
      </w:tr>
      <w:tr w:rsidR="00DC456E" w:rsidRPr="00E41D59" w14:paraId="2F4DC13B" w14:textId="77777777" w:rsidTr="00A709E5">
        <w:trPr>
          <w:trHeight w:val="240"/>
          <w:ins w:id="282"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41EB41" w14:textId="77777777" w:rsidR="00DC456E" w:rsidRPr="00E41D59" w:rsidRDefault="00DC456E" w:rsidP="00A709E5">
            <w:pPr>
              <w:spacing w:after="0"/>
              <w:rPr>
                <w:ins w:id="283" w:author="Nokia" w:date="2025-03-04T12:46:00Z" w16du:dateUtc="2025-03-04T11:46:00Z"/>
                <w:rFonts w:ascii="Arial" w:eastAsia="Times New Roman" w:hAnsi="Arial" w:cs="Arial"/>
                <w:color w:val="000000"/>
                <w:sz w:val="18"/>
                <w:szCs w:val="18"/>
                <w:lang w:val="en-DK" w:eastAsia="en-DK"/>
              </w:rPr>
            </w:pPr>
            <w:ins w:id="284" w:author="Nokia" w:date="2025-03-04T12:46:00Z" w16du:dateUtc="2025-03-04T11:46:00Z">
              <w:r w:rsidRPr="00E41D59">
                <w:rPr>
                  <w:rFonts w:ascii="Arial" w:eastAsia="Times New Roman" w:hAnsi="Arial" w:cs="Arial"/>
                  <w:color w:val="000000"/>
                  <w:sz w:val="18"/>
                  <w:szCs w:val="18"/>
                  <w:lang w:val="en-DK" w:eastAsia="en-DK"/>
                </w:rPr>
                <w:t>Two-tone 3</w:t>
              </w:r>
              <w:r w:rsidRPr="00E41D59">
                <w:rPr>
                  <w:rFonts w:ascii="Arial" w:eastAsia="Times New Roman" w:hAnsi="Arial" w:cs="Arial"/>
                  <w:color w:val="000000"/>
                  <w:sz w:val="18"/>
                  <w:szCs w:val="18"/>
                  <w:vertAlign w:val="superscript"/>
                  <w:lang w:val="en-DK" w:eastAsia="en-DK"/>
                </w:rPr>
                <w:t>rd</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5EAEDAF" w14:textId="77777777" w:rsidR="00DC456E" w:rsidRPr="00E41D59" w:rsidRDefault="00DC456E" w:rsidP="00A709E5">
            <w:pPr>
              <w:spacing w:after="0"/>
              <w:jc w:val="center"/>
              <w:rPr>
                <w:ins w:id="285" w:author="Nokia" w:date="2025-03-04T12:46:00Z" w16du:dateUtc="2025-03-04T11:46:00Z"/>
                <w:rFonts w:ascii="Arial" w:eastAsia="Times New Roman" w:hAnsi="Arial" w:cs="Arial"/>
                <w:color w:val="000000"/>
                <w:sz w:val="18"/>
                <w:szCs w:val="18"/>
                <w:lang w:val="en-DK" w:eastAsia="en-DK"/>
              </w:rPr>
            </w:pPr>
            <w:ins w:id="286"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0AD40F2" w14:textId="77777777" w:rsidR="00DC456E" w:rsidRPr="00E41D59" w:rsidRDefault="00DC456E" w:rsidP="00A709E5">
            <w:pPr>
              <w:spacing w:after="0"/>
              <w:jc w:val="center"/>
              <w:rPr>
                <w:ins w:id="287" w:author="Nokia" w:date="2025-03-04T12:46:00Z" w16du:dateUtc="2025-03-04T11:46:00Z"/>
                <w:rFonts w:ascii="Arial" w:eastAsia="Times New Roman" w:hAnsi="Arial" w:cs="Arial"/>
                <w:color w:val="000000"/>
                <w:sz w:val="18"/>
                <w:szCs w:val="18"/>
                <w:lang w:val="en-DK" w:eastAsia="en-DK"/>
              </w:rPr>
            </w:pPr>
            <w:ins w:id="288"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1A14CC0" w14:textId="77777777" w:rsidR="00DC456E" w:rsidRPr="00E41D59" w:rsidRDefault="00DC456E" w:rsidP="00A709E5">
            <w:pPr>
              <w:spacing w:after="0"/>
              <w:jc w:val="center"/>
              <w:rPr>
                <w:ins w:id="289" w:author="Nokia" w:date="2025-03-04T12:46:00Z" w16du:dateUtc="2025-03-04T11:46:00Z"/>
                <w:rFonts w:ascii="Arial" w:eastAsia="Times New Roman" w:hAnsi="Arial" w:cs="Arial"/>
                <w:color w:val="000000"/>
                <w:sz w:val="18"/>
                <w:szCs w:val="18"/>
                <w:lang w:val="en-DK" w:eastAsia="en-DK"/>
              </w:rPr>
            </w:pPr>
            <w:ins w:id="290"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40A0425" w14:textId="77777777" w:rsidR="00DC456E" w:rsidRPr="00E41D59" w:rsidRDefault="00DC456E" w:rsidP="00A709E5">
            <w:pPr>
              <w:spacing w:after="0"/>
              <w:jc w:val="center"/>
              <w:rPr>
                <w:ins w:id="291" w:author="Nokia" w:date="2025-03-04T12:46:00Z" w16du:dateUtc="2025-03-04T11:46:00Z"/>
                <w:rFonts w:ascii="Arial" w:eastAsia="Times New Roman" w:hAnsi="Arial" w:cs="Arial"/>
                <w:color w:val="000000"/>
                <w:sz w:val="18"/>
                <w:szCs w:val="18"/>
                <w:lang w:val="en-DK" w:eastAsia="en-DK"/>
              </w:rPr>
            </w:pPr>
            <w:ins w:id="292"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r>
      <w:tr w:rsidR="00DC456E" w:rsidRPr="00E41D59" w14:paraId="08E14439" w14:textId="77777777" w:rsidTr="00A709E5">
        <w:trPr>
          <w:trHeight w:val="240"/>
          <w:ins w:id="293"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4FAC5D8" w14:textId="77777777" w:rsidR="00DC456E" w:rsidRPr="00E41D59" w:rsidRDefault="00DC456E" w:rsidP="00A709E5">
            <w:pPr>
              <w:spacing w:after="0"/>
              <w:rPr>
                <w:ins w:id="294" w:author="Nokia" w:date="2025-03-04T12:46:00Z" w16du:dateUtc="2025-03-04T11:46:00Z"/>
                <w:rFonts w:ascii="Arial" w:eastAsia="Times New Roman" w:hAnsi="Arial" w:cs="Arial"/>
                <w:color w:val="000000"/>
                <w:sz w:val="18"/>
                <w:szCs w:val="18"/>
                <w:lang w:val="en-DK" w:eastAsia="en-DK"/>
              </w:rPr>
            </w:pPr>
            <w:ins w:id="295"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84C3A7" w14:textId="77777777" w:rsidR="00DC456E" w:rsidRPr="00E41D59" w:rsidRDefault="00DC456E" w:rsidP="00A709E5">
            <w:pPr>
              <w:spacing w:after="0"/>
              <w:jc w:val="center"/>
              <w:rPr>
                <w:ins w:id="296" w:author="Nokia" w:date="2025-03-04T12:46:00Z" w16du:dateUtc="2025-03-04T11:46:00Z"/>
                <w:rFonts w:ascii="Arial" w:eastAsia="Times New Roman" w:hAnsi="Arial" w:cs="Arial"/>
                <w:color w:val="000000"/>
                <w:sz w:val="16"/>
                <w:szCs w:val="16"/>
                <w:lang w:val="en-DK" w:eastAsia="en-DK"/>
              </w:rPr>
            </w:pPr>
            <w:ins w:id="297" w:author="Nokia" w:date="2025-03-04T12:46:00Z" w16du:dateUtc="2025-03-04T11:46:00Z">
              <w:r w:rsidRPr="00E41D59">
                <w:rPr>
                  <w:rFonts w:ascii="Arial" w:eastAsia="Times New Roman" w:hAnsi="Arial" w:cs="Arial"/>
                  <w:color w:val="000000"/>
                  <w:sz w:val="16"/>
                  <w:szCs w:val="16"/>
                  <w:lang w:val="en-DK" w:eastAsia="en-DK"/>
                </w:rPr>
                <w:t>1220 - 1390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52A71A" w14:textId="77777777" w:rsidR="00DC456E" w:rsidRPr="00E41D59" w:rsidRDefault="00DC456E" w:rsidP="00A709E5">
            <w:pPr>
              <w:spacing w:after="0"/>
              <w:jc w:val="center"/>
              <w:rPr>
                <w:ins w:id="298" w:author="Nokia" w:date="2025-03-04T12:46:00Z" w16du:dateUtc="2025-03-04T11:46:00Z"/>
                <w:rFonts w:ascii="Arial" w:eastAsia="Times New Roman" w:hAnsi="Arial" w:cs="Arial"/>
                <w:color w:val="000000"/>
                <w:sz w:val="16"/>
                <w:szCs w:val="16"/>
                <w:lang w:val="en-DK" w:eastAsia="en-DK"/>
              </w:rPr>
            </w:pPr>
            <w:ins w:id="299" w:author="Nokia" w:date="2025-03-04T12:46:00Z" w16du:dateUtc="2025-03-04T11:46:00Z">
              <w:r w:rsidRPr="00E41D59">
                <w:rPr>
                  <w:rFonts w:ascii="Arial" w:eastAsia="Times New Roman" w:hAnsi="Arial" w:cs="Arial"/>
                  <w:color w:val="000000"/>
                  <w:sz w:val="16"/>
                  <w:szCs w:val="16"/>
                  <w:lang w:val="en-DK" w:eastAsia="en-DK"/>
                </w:rPr>
                <w:t>3160 - 3320</w:t>
              </w:r>
            </w:ins>
          </w:p>
        </w:tc>
      </w:tr>
      <w:tr w:rsidR="00DC456E" w:rsidRPr="00E41D59" w14:paraId="56F16AE9" w14:textId="77777777" w:rsidTr="00A709E5">
        <w:trPr>
          <w:trHeight w:val="240"/>
          <w:ins w:id="300"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0305E4" w14:textId="77777777" w:rsidR="00DC456E" w:rsidRPr="00E41D59" w:rsidRDefault="00DC456E" w:rsidP="00A709E5">
            <w:pPr>
              <w:spacing w:after="0"/>
              <w:rPr>
                <w:ins w:id="301" w:author="Nokia" w:date="2025-03-04T12:46:00Z" w16du:dateUtc="2025-03-04T11:46:00Z"/>
                <w:rFonts w:ascii="Arial" w:eastAsia="Times New Roman" w:hAnsi="Arial" w:cs="Arial"/>
                <w:color w:val="000000"/>
                <w:sz w:val="18"/>
                <w:szCs w:val="18"/>
                <w:lang w:val="en-DK" w:eastAsia="en-DK"/>
              </w:rPr>
            </w:pPr>
            <w:ins w:id="302" w:author="Nokia" w:date="2025-03-04T12:46:00Z" w16du:dateUtc="2025-03-04T11:46:00Z">
              <w:r w:rsidRPr="00E41D59">
                <w:rPr>
                  <w:rFonts w:ascii="Arial" w:eastAsia="Times New Roman" w:hAnsi="Arial" w:cs="Arial"/>
                  <w:color w:val="000000"/>
                  <w:sz w:val="18"/>
                  <w:szCs w:val="18"/>
                  <w:lang w:val="en-DK" w:eastAsia="en-DK"/>
                </w:rPr>
                <w:t>Two-tone 3</w:t>
              </w:r>
              <w:r w:rsidRPr="00E41D59">
                <w:rPr>
                  <w:rFonts w:ascii="Arial" w:eastAsia="Times New Roman" w:hAnsi="Arial" w:cs="Arial"/>
                  <w:color w:val="000000"/>
                  <w:sz w:val="18"/>
                  <w:szCs w:val="18"/>
                  <w:vertAlign w:val="superscript"/>
                  <w:lang w:val="en-DK" w:eastAsia="en-DK"/>
                </w:rPr>
                <w:t>rd</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005C4BC" w14:textId="77777777" w:rsidR="00DC456E" w:rsidRPr="00E41D59" w:rsidRDefault="00DC456E" w:rsidP="00A709E5">
            <w:pPr>
              <w:spacing w:after="0"/>
              <w:jc w:val="center"/>
              <w:rPr>
                <w:ins w:id="303" w:author="Nokia" w:date="2025-03-04T12:46:00Z" w16du:dateUtc="2025-03-04T11:46:00Z"/>
                <w:rFonts w:ascii="Arial" w:eastAsia="Times New Roman" w:hAnsi="Arial" w:cs="Arial"/>
                <w:color w:val="000000"/>
                <w:sz w:val="18"/>
                <w:szCs w:val="18"/>
                <w:lang w:val="en-DK" w:eastAsia="en-DK"/>
              </w:rPr>
            </w:pPr>
            <w:ins w:id="304"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8593006" w14:textId="77777777" w:rsidR="00DC456E" w:rsidRPr="00E41D59" w:rsidRDefault="00DC456E" w:rsidP="00A709E5">
            <w:pPr>
              <w:spacing w:after="0"/>
              <w:jc w:val="center"/>
              <w:rPr>
                <w:ins w:id="305" w:author="Nokia" w:date="2025-03-04T12:46:00Z" w16du:dateUtc="2025-03-04T11:46:00Z"/>
                <w:rFonts w:ascii="Arial" w:eastAsia="Times New Roman" w:hAnsi="Arial" w:cs="Arial"/>
                <w:color w:val="000000"/>
                <w:sz w:val="18"/>
                <w:szCs w:val="18"/>
                <w:lang w:val="en-DK" w:eastAsia="en-DK"/>
              </w:rPr>
            </w:pPr>
            <w:ins w:id="306"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09413D9" w14:textId="77777777" w:rsidR="00DC456E" w:rsidRPr="00E41D59" w:rsidRDefault="00DC456E" w:rsidP="00A709E5">
            <w:pPr>
              <w:spacing w:after="0"/>
              <w:jc w:val="center"/>
              <w:rPr>
                <w:ins w:id="307" w:author="Nokia" w:date="2025-03-04T12:46:00Z" w16du:dateUtc="2025-03-04T11:46:00Z"/>
                <w:rFonts w:ascii="Arial" w:eastAsia="Times New Roman" w:hAnsi="Arial" w:cs="Arial"/>
                <w:color w:val="000000"/>
                <w:sz w:val="18"/>
                <w:szCs w:val="18"/>
                <w:lang w:val="en-DK" w:eastAsia="en-DK"/>
              </w:rPr>
            </w:pPr>
            <w:ins w:id="308"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BCA321E" w14:textId="77777777" w:rsidR="00DC456E" w:rsidRPr="00E41D59" w:rsidRDefault="00DC456E" w:rsidP="00A709E5">
            <w:pPr>
              <w:spacing w:after="0"/>
              <w:jc w:val="center"/>
              <w:rPr>
                <w:ins w:id="309" w:author="Nokia" w:date="2025-03-04T12:46:00Z" w16du:dateUtc="2025-03-04T11:46:00Z"/>
                <w:rFonts w:ascii="Arial" w:eastAsia="Times New Roman" w:hAnsi="Arial" w:cs="Arial"/>
                <w:color w:val="000000"/>
                <w:sz w:val="18"/>
                <w:szCs w:val="18"/>
                <w:lang w:val="en-DK" w:eastAsia="en-DK"/>
              </w:rPr>
            </w:pPr>
            <w:ins w:id="310"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r>
      <w:tr w:rsidR="00DC456E" w:rsidRPr="00E41D59" w14:paraId="796E8EA8" w14:textId="77777777" w:rsidTr="00A709E5">
        <w:trPr>
          <w:trHeight w:val="240"/>
          <w:ins w:id="311"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9F4776" w14:textId="77777777" w:rsidR="00DC456E" w:rsidRPr="00E41D59" w:rsidRDefault="00DC456E" w:rsidP="00A709E5">
            <w:pPr>
              <w:spacing w:after="0"/>
              <w:rPr>
                <w:ins w:id="312" w:author="Nokia" w:date="2025-03-04T12:46:00Z" w16du:dateUtc="2025-03-04T11:46:00Z"/>
                <w:rFonts w:ascii="Arial" w:eastAsia="Times New Roman" w:hAnsi="Arial" w:cs="Arial"/>
                <w:color w:val="000000"/>
                <w:sz w:val="18"/>
                <w:szCs w:val="18"/>
                <w:lang w:val="en-DK" w:eastAsia="en-DK"/>
              </w:rPr>
            </w:pPr>
            <w:ins w:id="313"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785330A" w14:textId="77777777" w:rsidR="00DC456E" w:rsidRPr="00E41D59" w:rsidRDefault="00DC456E" w:rsidP="00A709E5">
            <w:pPr>
              <w:spacing w:after="0"/>
              <w:jc w:val="center"/>
              <w:rPr>
                <w:ins w:id="314" w:author="Nokia" w:date="2025-03-04T12:46:00Z" w16du:dateUtc="2025-03-04T11:46:00Z"/>
                <w:rFonts w:ascii="Arial" w:eastAsia="Times New Roman" w:hAnsi="Arial" w:cs="Arial"/>
                <w:color w:val="000000"/>
                <w:sz w:val="16"/>
                <w:szCs w:val="16"/>
                <w:lang w:val="en-DK" w:eastAsia="en-DK"/>
              </w:rPr>
            </w:pPr>
            <w:ins w:id="315" w:author="Nokia" w:date="2025-03-04T12:46:00Z" w16du:dateUtc="2025-03-04T11:46:00Z">
              <w:r w:rsidRPr="00E41D59">
                <w:rPr>
                  <w:rFonts w:ascii="Arial" w:eastAsia="Times New Roman" w:hAnsi="Arial" w:cs="Arial"/>
                  <w:color w:val="000000"/>
                  <w:sz w:val="16"/>
                  <w:szCs w:val="16"/>
                  <w:lang w:val="en-DK" w:eastAsia="en-DK"/>
                </w:rPr>
                <w:t>6410 - 6580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03D0D0" w14:textId="77777777" w:rsidR="00DC456E" w:rsidRPr="00E41D59" w:rsidRDefault="00DC456E" w:rsidP="00A709E5">
            <w:pPr>
              <w:spacing w:after="0"/>
              <w:jc w:val="center"/>
              <w:rPr>
                <w:ins w:id="316" w:author="Nokia" w:date="2025-03-04T12:46:00Z" w16du:dateUtc="2025-03-04T11:46:00Z"/>
                <w:rFonts w:ascii="Arial" w:eastAsia="Times New Roman" w:hAnsi="Arial" w:cs="Arial"/>
                <w:color w:val="000000"/>
                <w:sz w:val="16"/>
                <w:szCs w:val="16"/>
                <w:lang w:val="en-DK" w:eastAsia="en-DK"/>
              </w:rPr>
            </w:pPr>
            <w:ins w:id="317" w:author="Nokia" w:date="2025-03-04T12:46:00Z" w16du:dateUtc="2025-03-04T11:46:00Z">
              <w:r w:rsidRPr="00E41D59">
                <w:rPr>
                  <w:rFonts w:ascii="Arial" w:eastAsia="Times New Roman" w:hAnsi="Arial" w:cs="Arial"/>
                  <w:color w:val="000000"/>
                  <w:sz w:val="16"/>
                  <w:szCs w:val="16"/>
                  <w:lang w:val="en-DK" w:eastAsia="en-DK"/>
                </w:rPr>
                <w:t>7060 - 7220</w:t>
              </w:r>
            </w:ins>
          </w:p>
        </w:tc>
      </w:tr>
      <w:tr w:rsidR="00DC456E" w:rsidRPr="00E41D59" w14:paraId="4E3AC167" w14:textId="77777777" w:rsidTr="00A709E5">
        <w:trPr>
          <w:trHeight w:val="240"/>
          <w:ins w:id="318"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63ADBB" w14:textId="77777777" w:rsidR="00DC456E" w:rsidRPr="00E41D59" w:rsidRDefault="00DC456E" w:rsidP="00A709E5">
            <w:pPr>
              <w:spacing w:after="0"/>
              <w:rPr>
                <w:ins w:id="319" w:author="Nokia" w:date="2025-03-04T12:46:00Z" w16du:dateUtc="2025-03-04T11:46:00Z"/>
                <w:rFonts w:ascii="Arial" w:eastAsia="Times New Roman" w:hAnsi="Arial" w:cs="Arial"/>
                <w:color w:val="000000"/>
                <w:sz w:val="18"/>
                <w:szCs w:val="18"/>
                <w:lang w:val="en-DK" w:eastAsia="en-DK"/>
              </w:rPr>
            </w:pPr>
            <w:ins w:id="320" w:author="Nokia" w:date="2025-03-04T12:46:00Z" w16du:dateUtc="2025-03-04T11:46:00Z">
              <w:r w:rsidRPr="00E41D59">
                <w:rPr>
                  <w:rFonts w:ascii="Arial" w:eastAsia="Times New Roman" w:hAnsi="Arial" w:cs="Arial"/>
                  <w:color w:val="000000"/>
                  <w:sz w:val="18"/>
                  <w:szCs w:val="18"/>
                  <w:lang w:val="en-DK" w:eastAsia="en-DK"/>
                </w:rPr>
                <w:t>Two-tone 4</w:t>
              </w:r>
              <w:r w:rsidRPr="00E41D59">
                <w:rPr>
                  <w:rFonts w:ascii="Arial" w:eastAsia="Times New Roman" w:hAnsi="Arial" w:cs="Arial"/>
                  <w:color w:val="000000"/>
                  <w:sz w:val="18"/>
                  <w:szCs w:val="18"/>
                  <w:vertAlign w:val="superscript"/>
                  <w:lang w:val="en-DK" w:eastAsia="en-DK"/>
                </w:rPr>
                <w:t>th</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80CAB97" w14:textId="77777777" w:rsidR="00DC456E" w:rsidRPr="00E41D59" w:rsidRDefault="00DC456E" w:rsidP="00A709E5">
            <w:pPr>
              <w:spacing w:after="0"/>
              <w:jc w:val="center"/>
              <w:rPr>
                <w:ins w:id="321" w:author="Nokia" w:date="2025-03-04T12:46:00Z" w16du:dateUtc="2025-03-04T11:46:00Z"/>
                <w:rFonts w:ascii="Arial" w:eastAsia="Times New Roman" w:hAnsi="Arial" w:cs="Arial"/>
                <w:color w:val="000000"/>
                <w:sz w:val="18"/>
                <w:szCs w:val="18"/>
                <w:lang w:val="en-DK" w:eastAsia="en-DK"/>
              </w:rPr>
            </w:pPr>
            <w:ins w:id="322" w:author="Nokia" w:date="2025-03-04T12:46:00Z" w16du:dateUtc="2025-03-04T11:46:00Z">
              <w:r w:rsidRPr="00E41D59">
                <w:rPr>
                  <w:rFonts w:ascii="Arial" w:eastAsia="Times New Roman" w:hAnsi="Arial" w:cs="Arial"/>
                  <w:color w:val="000000"/>
                  <w:sz w:val="18"/>
                  <w:szCs w:val="18"/>
                  <w:lang w:val="en-DK" w:eastAsia="en-DK"/>
                </w:rPr>
                <w:t>|3*f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–1* 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1F6C5C" w14:textId="77777777" w:rsidR="00DC456E" w:rsidRPr="00E41D59" w:rsidRDefault="00DC456E" w:rsidP="00A709E5">
            <w:pPr>
              <w:spacing w:after="0"/>
              <w:jc w:val="center"/>
              <w:rPr>
                <w:ins w:id="323" w:author="Nokia" w:date="2025-03-04T12:46:00Z" w16du:dateUtc="2025-03-04T11:46:00Z"/>
                <w:rFonts w:ascii="Arial" w:eastAsia="Times New Roman" w:hAnsi="Arial" w:cs="Arial"/>
                <w:color w:val="000000"/>
                <w:sz w:val="18"/>
                <w:szCs w:val="18"/>
                <w:lang w:val="en-DK" w:eastAsia="en-DK"/>
              </w:rPr>
            </w:pPr>
            <w:ins w:id="324" w:author="Nokia" w:date="2025-03-04T12:46:00Z" w16du:dateUtc="2025-03-04T11:46:00Z">
              <w:r w:rsidRPr="00E41D59">
                <w:rPr>
                  <w:rFonts w:ascii="Arial" w:eastAsia="Times New Roman" w:hAnsi="Arial" w:cs="Arial"/>
                  <w:color w:val="000000"/>
                  <w:sz w:val="18"/>
                  <w:szCs w:val="18"/>
                  <w:lang w:val="en-DK" w:eastAsia="en-DK"/>
                </w:rPr>
                <w:t>|3*f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 1*f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58D0193" w14:textId="77777777" w:rsidR="00DC456E" w:rsidRPr="00E41D59" w:rsidRDefault="00DC456E" w:rsidP="00A709E5">
            <w:pPr>
              <w:spacing w:after="0"/>
              <w:jc w:val="center"/>
              <w:rPr>
                <w:ins w:id="325" w:author="Nokia" w:date="2025-03-04T12:46:00Z" w16du:dateUtc="2025-03-04T11:46:00Z"/>
                <w:rFonts w:ascii="Arial" w:eastAsia="Times New Roman" w:hAnsi="Arial" w:cs="Arial"/>
                <w:color w:val="000000"/>
                <w:sz w:val="18"/>
                <w:szCs w:val="18"/>
                <w:lang w:val="en-DK" w:eastAsia="en-DK"/>
              </w:rPr>
            </w:pPr>
            <w:ins w:id="326" w:author="Nokia" w:date="2025-03-04T12:46:00Z" w16du:dateUtc="2025-03-04T11:46:00Z">
              <w:r w:rsidRPr="00E41D59">
                <w:rPr>
                  <w:rFonts w:ascii="Arial" w:eastAsia="Times New Roman" w:hAnsi="Arial" w:cs="Arial"/>
                  <w:color w:val="000000"/>
                  <w:sz w:val="18"/>
                  <w:szCs w:val="18"/>
                  <w:lang w:val="en-DK" w:eastAsia="en-DK"/>
                </w:rPr>
                <w:t>|3*f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1*f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D8263C8" w14:textId="77777777" w:rsidR="00DC456E" w:rsidRPr="00E41D59" w:rsidRDefault="00DC456E" w:rsidP="00A709E5">
            <w:pPr>
              <w:spacing w:after="0"/>
              <w:jc w:val="center"/>
              <w:rPr>
                <w:ins w:id="327" w:author="Nokia" w:date="2025-03-04T12:46:00Z" w16du:dateUtc="2025-03-04T11:46:00Z"/>
                <w:rFonts w:ascii="Arial" w:eastAsia="Times New Roman" w:hAnsi="Arial" w:cs="Arial"/>
                <w:color w:val="000000"/>
                <w:sz w:val="18"/>
                <w:szCs w:val="18"/>
                <w:lang w:val="en-DK" w:eastAsia="en-DK"/>
              </w:rPr>
            </w:pPr>
            <w:ins w:id="328" w:author="Nokia" w:date="2025-03-04T12:46:00Z" w16du:dateUtc="2025-03-04T11:46:00Z">
              <w:r w:rsidRPr="00E41D59">
                <w:rPr>
                  <w:rFonts w:ascii="Arial" w:eastAsia="Times New Roman" w:hAnsi="Arial" w:cs="Arial"/>
                  <w:color w:val="000000"/>
                  <w:sz w:val="18"/>
                  <w:szCs w:val="18"/>
                  <w:lang w:val="en-DK" w:eastAsia="en-DK"/>
                </w:rPr>
                <w:t>|3*f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1*f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r>
      <w:tr w:rsidR="00DC456E" w:rsidRPr="00E41D59" w14:paraId="30EA0C88" w14:textId="77777777" w:rsidTr="00A709E5">
        <w:trPr>
          <w:trHeight w:val="240"/>
          <w:ins w:id="329"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1A6CC7" w14:textId="77777777" w:rsidR="00DC456E" w:rsidRPr="00E41D59" w:rsidRDefault="00DC456E" w:rsidP="00A709E5">
            <w:pPr>
              <w:spacing w:after="0"/>
              <w:rPr>
                <w:ins w:id="330" w:author="Nokia" w:date="2025-03-04T12:46:00Z" w16du:dateUtc="2025-03-04T11:46:00Z"/>
                <w:rFonts w:ascii="Arial" w:eastAsia="Times New Roman" w:hAnsi="Arial" w:cs="Arial"/>
                <w:color w:val="000000"/>
                <w:sz w:val="18"/>
                <w:szCs w:val="18"/>
                <w:lang w:val="en-DK" w:eastAsia="en-DK"/>
              </w:rPr>
            </w:pPr>
            <w:ins w:id="331"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3CBD865" w14:textId="77777777" w:rsidR="00DC456E" w:rsidRPr="00E41D59" w:rsidRDefault="00DC456E" w:rsidP="00A709E5">
            <w:pPr>
              <w:spacing w:after="0"/>
              <w:jc w:val="center"/>
              <w:rPr>
                <w:ins w:id="332" w:author="Nokia" w:date="2025-03-04T12:46:00Z" w16du:dateUtc="2025-03-04T11:46:00Z"/>
                <w:rFonts w:ascii="Arial" w:eastAsia="Times New Roman" w:hAnsi="Arial" w:cs="Arial"/>
                <w:color w:val="000000"/>
                <w:sz w:val="16"/>
                <w:szCs w:val="16"/>
                <w:lang w:val="en-DK" w:eastAsia="en-DK"/>
              </w:rPr>
            </w:pPr>
            <w:ins w:id="333" w:author="Nokia" w:date="2025-03-04T12:46:00Z" w16du:dateUtc="2025-03-04T11:46:00Z">
              <w:r w:rsidRPr="00E41D59">
                <w:rPr>
                  <w:rFonts w:ascii="Arial" w:eastAsia="Times New Roman" w:hAnsi="Arial" w:cs="Arial"/>
                  <w:color w:val="000000"/>
                  <w:sz w:val="16"/>
                  <w:szCs w:val="16"/>
                  <w:lang w:val="en-DK" w:eastAsia="en-DK"/>
                </w:rPr>
                <w:t>3140 - 3370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398D2E" w14:textId="77777777" w:rsidR="00DC456E" w:rsidRPr="00E41D59" w:rsidRDefault="00DC456E" w:rsidP="00A709E5">
            <w:pPr>
              <w:spacing w:after="0"/>
              <w:jc w:val="center"/>
              <w:rPr>
                <w:ins w:id="334" w:author="Nokia" w:date="2025-03-04T12:46:00Z" w16du:dateUtc="2025-03-04T11:46:00Z"/>
                <w:rFonts w:ascii="Arial" w:eastAsia="Times New Roman" w:hAnsi="Arial" w:cs="Arial"/>
                <w:color w:val="000000"/>
                <w:sz w:val="16"/>
                <w:szCs w:val="16"/>
                <w:lang w:val="en-DK" w:eastAsia="en-DK"/>
              </w:rPr>
            </w:pPr>
            <w:ins w:id="335" w:author="Nokia" w:date="2025-03-04T12:46:00Z" w16du:dateUtc="2025-03-04T11:46:00Z">
              <w:r w:rsidRPr="00E41D59">
                <w:rPr>
                  <w:rFonts w:ascii="Arial" w:eastAsia="Times New Roman" w:hAnsi="Arial" w:cs="Arial"/>
                  <w:color w:val="000000"/>
                  <w:sz w:val="16"/>
                  <w:szCs w:val="16"/>
                  <w:lang w:val="en-DK" w:eastAsia="en-DK"/>
                </w:rPr>
                <w:t>5730 - 5940</w:t>
              </w:r>
            </w:ins>
          </w:p>
        </w:tc>
      </w:tr>
      <w:tr w:rsidR="00DC456E" w:rsidRPr="00E41D59" w14:paraId="3D11B3B6" w14:textId="77777777" w:rsidTr="00A709E5">
        <w:trPr>
          <w:trHeight w:val="240"/>
          <w:ins w:id="336"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EF89C3" w14:textId="77777777" w:rsidR="00DC456E" w:rsidRPr="00E41D59" w:rsidRDefault="00DC456E" w:rsidP="00A709E5">
            <w:pPr>
              <w:spacing w:after="0"/>
              <w:rPr>
                <w:ins w:id="337" w:author="Nokia" w:date="2025-03-04T12:46:00Z" w16du:dateUtc="2025-03-04T11:46:00Z"/>
                <w:rFonts w:ascii="Arial" w:eastAsia="Times New Roman" w:hAnsi="Arial" w:cs="Arial"/>
                <w:color w:val="000000"/>
                <w:sz w:val="18"/>
                <w:szCs w:val="18"/>
                <w:lang w:val="en-DK" w:eastAsia="en-DK"/>
              </w:rPr>
            </w:pPr>
            <w:ins w:id="338" w:author="Nokia" w:date="2025-03-04T12:46:00Z" w16du:dateUtc="2025-03-04T11:46:00Z">
              <w:r w:rsidRPr="00E41D59">
                <w:rPr>
                  <w:rFonts w:ascii="Arial" w:eastAsia="Times New Roman" w:hAnsi="Arial" w:cs="Arial"/>
                  <w:color w:val="000000"/>
                  <w:sz w:val="18"/>
                  <w:szCs w:val="18"/>
                  <w:lang w:val="en-DK" w:eastAsia="en-DK"/>
                </w:rPr>
                <w:t>Two-tone 4</w:t>
              </w:r>
              <w:r w:rsidRPr="00E41D59">
                <w:rPr>
                  <w:rFonts w:ascii="Arial" w:eastAsia="Times New Roman" w:hAnsi="Arial" w:cs="Arial"/>
                  <w:color w:val="000000"/>
                  <w:sz w:val="18"/>
                  <w:szCs w:val="18"/>
                  <w:vertAlign w:val="superscript"/>
                  <w:lang w:val="en-DK" w:eastAsia="en-DK"/>
                </w:rPr>
                <w:t>th</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984B4D7" w14:textId="77777777" w:rsidR="00DC456E" w:rsidRPr="00E41D59" w:rsidRDefault="00DC456E" w:rsidP="00A709E5">
            <w:pPr>
              <w:spacing w:after="0"/>
              <w:jc w:val="center"/>
              <w:rPr>
                <w:ins w:id="339" w:author="Nokia" w:date="2025-03-04T12:46:00Z" w16du:dateUtc="2025-03-04T11:46:00Z"/>
                <w:rFonts w:ascii="Arial" w:eastAsia="Times New Roman" w:hAnsi="Arial" w:cs="Arial"/>
                <w:color w:val="000000"/>
                <w:sz w:val="18"/>
                <w:szCs w:val="18"/>
                <w:lang w:val="en-DK" w:eastAsia="en-DK"/>
              </w:rPr>
            </w:pPr>
            <w:ins w:id="340"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–2* 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31A5C05" w14:textId="77777777" w:rsidR="00DC456E" w:rsidRPr="00E41D59" w:rsidRDefault="00DC456E" w:rsidP="00A709E5">
            <w:pPr>
              <w:spacing w:after="0"/>
              <w:jc w:val="center"/>
              <w:rPr>
                <w:ins w:id="341" w:author="Nokia" w:date="2025-03-04T12:46:00Z" w16du:dateUtc="2025-03-04T11:46:00Z"/>
                <w:rFonts w:ascii="Arial" w:eastAsia="Times New Roman" w:hAnsi="Arial" w:cs="Arial"/>
                <w:color w:val="000000"/>
                <w:sz w:val="18"/>
                <w:szCs w:val="18"/>
                <w:lang w:val="en-DK" w:eastAsia="en-DK"/>
              </w:rPr>
            </w:pPr>
            <w:ins w:id="342"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–2* 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490355" w14:textId="77777777" w:rsidR="00DC456E" w:rsidRPr="00E41D59" w:rsidRDefault="00DC456E" w:rsidP="00A709E5">
            <w:pPr>
              <w:spacing w:after="0"/>
              <w:jc w:val="center"/>
              <w:rPr>
                <w:ins w:id="343" w:author="Nokia" w:date="2025-03-04T12:46:00Z" w16du:dateUtc="2025-03-04T11:46:00Z"/>
                <w:rFonts w:ascii="Arial" w:eastAsia="Times New Roman" w:hAnsi="Arial" w:cs="Arial"/>
                <w:color w:val="000000"/>
                <w:sz w:val="18"/>
                <w:szCs w:val="18"/>
                <w:lang w:val="en-DK" w:eastAsia="en-DK"/>
              </w:rPr>
            </w:pPr>
            <w:ins w:id="344" w:author="Nokia" w:date="2025-03-04T12:46:00Z" w16du:dateUtc="2025-03-04T11:46:00Z">
              <w:r w:rsidRPr="00E41D59">
                <w:rPr>
                  <w:rFonts w:ascii="Arial" w:eastAsia="Times New Roman" w:hAnsi="Arial" w:cs="Arial"/>
                  <w:color w:val="000000"/>
                  <w:sz w:val="18"/>
                  <w:szCs w:val="18"/>
                  <w:lang w:val="en-DK" w:eastAsia="en-DK"/>
                </w:rPr>
                <w:t> </w:t>
              </w:r>
            </w:ins>
          </w:p>
        </w:tc>
      </w:tr>
      <w:tr w:rsidR="00DC456E" w:rsidRPr="00E41D59" w14:paraId="7DEE574E" w14:textId="77777777" w:rsidTr="00A709E5">
        <w:trPr>
          <w:trHeight w:val="240"/>
          <w:ins w:id="345"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28332B" w14:textId="77777777" w:rsidR="00DC456E" w:rsidRPr="00E41D59" w:rsidRDefault="00DC456E" w:rsidP="00A709E5">
            <w:pPr>
              <w:spacing w:after="0"/>
              <w:rPr>
                <w:ins w:id="346" w:author="Nokia" w:date="2025-03-04T12:46:00Z" w16du:dateUtc="2025-03-04T11:46:00Z"/>
                <w:rFonts w:ascii="Arial" w:eastAsia="Times New Roman" w:hAnsi="Arial" w:cs="Arial"/>
                <w:color w:val="000000"/>
                <w:sz w:val="18"/>
                <w:szCs w:val="18"/>
                <w:lang w:val="en-DK" w:eastAsia="en-DK"/>
              </w:rPr>
            </w:pPr>
            <w:ins w:id="347"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3FE19A" w14:textId="77777777" w:rsidR="00DC456E" w:rsidRPr="00E41D59" w:rsidRDefault="00DC456E" w:rsidP="00A709E5">
            <w:pPr>
              <w:spacing w:after="0"/>
              <w:jc w:val="center"/>
              <w:rPr>
                <w:ins w:id="348" w:author="Nokia" w:date="2025-03-04T12:46:00Z" w16du:dateUtc="2025-03-04T11:46:00Z"/>
                <w:rFonts w:ascii="Arial" w:eastAsia="Times New Roman" w:hAnsi="Arial" w:cs="Arial"/>
                <w:color w:val="000000"/>
                <w:sz w:val="16"/>
                <w:szCs w:val="16"/>
                <w:lang w:val="en-DK" w:eastAsia="en-DK"/>
              </w:rPr>
            </w:pPr>
            <w:ins w:id="349" w:author="Nokia" w:date="2025-03-04T12:46:00Z" w16du:dateUtc="2025-03-04T11:46:00Z">
              <w:r w:rsidRPr="00E41D59">
                <w:rPr>
                  <w:rFonts w:ascii="Arial" w:eastAsia="Times New Roman" w:hAnsi="Arial" w:cs="Arial"/>
                  <w:color w:val="000000"/>
                  <w:sz w:val="16"/>
                  <w:szCs w:val="16"/>
                  <w:lang w:val="en-DK" w:eastAsia="en-DK"/>
                </w:rPr>
                <w:t>1180 - 1400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BE707E" w14:textId="77777777" w:rsidR="00DC456E" w:rsidRPr="00E41D59" w:rsidRDefault="00DC456E" w:rsidP="00A709E5">
            <w:pPr>
              <w:spacing w:after="0"/>
              <w:rPr>
                <w:ins w:id="350" w:author="Nokia" w:date="2025-03-04T12:46:00Z" w16du:dateUtc="2025-03-04T11:46:00Z"/>
                <w:rFonts w:ascii="Arial" w:eastAsia="Times New Roman" w:hAnsi="Arial" w:cs="Arial"/>
                <w:color w:val="000000"/>
                <w:sz w:val="18"/>
                <w:szCs w:val="18"/>
                <w:lang w:val="en-DK" w:eastAsia="en-DK"/>
              </w:rPr>
            </w:pPr>
          </w:p>
        </w:tc>
      </w:tr>
      <w:tr w:rsidR="00DC456E" w:rsidRPr="00E41D59" w14:paraId="3C77B620" w14:textId="77777777" w:rsidTr="00A709E5">
        <w:trPr>
          <w:trHeight w:val="240"/>
          <w:ins w:id="351"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984924" w14:textId="77777777" w:rsidR="00DC456E" w:rsidRPr="00E41D59" w:rsidRDefault="00DC456E" w:rsidP="00A709E5">
            <w:pPr>
              <w:spacing w:after="0"/>
              <w:rPr>
                <w:ins w:id="352" w:author="Nokia" w:date="2025-03-04T12:46:00Z" w16du:dateUtc="2025-03-04T11:46:00Z"/>
                <w:rFonts w:ascii="Arial" w:eastAsia="Times New Roman" w:hAnsi="Arial" w:cs="Arial"/>
                <w:color w:val="000000"/>
                <w:sz w:val="18"/>
                <w:szCs w:val="18"/>
                <w:lang w:val="en-DK" w:eastAsia="en-DK"/>
              </w:rPr>
            </w:pPr>
            <w:ins w:id="353" w:author="Nokia" w:date="2025-03-04T12:46:00Z" w16du:dateUtc="2025-03-04T11:46:00Z">
              <w:r w:rsidRPr="00E41D59">
                <w:rPr>
                  <w:rFonts w:ascii="Arial" w:eastAsia="Times New Roman" w:hAnsi="Arial" w:cs="Arial"/>
                  <w:color w:val="000000"/>
                  <w:sz w:val="18"/>
                  <w:szCs w:val="18"/>
                  <w:lang w:val="en-DK" w:eastAsia="en-DK"/>
                </w:rPr>
                <w:t>Two-tone 4</w:t>
              </w:r>
              <w:r w:rsidRPr="00E41D59">
                <w:rPr>
                  <w:rFonts w:ascii="Arial" w:eastAsia="Times New Roman" w:hAnsi="Arial" w:cs="Arial"/>
                  <w:color w:val="000000"/>
                  <w:sz w:val="18"/>
                  <w:szCs w:val="18"/>
                  <w:vertAlign w:val="superscript"/>
                  <w:lang w:val="en-DK" w:eastAsia="en-DK"/>
                </w:rPr>
                <w:t>th</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C3AC304" w14:textId="77777777" w:rsidR="00DC456E" w:rsidRPr="00E41D59" w:rsidRDefault="00DC456E" w:rsidP="00A709E5">
            <w:pPr>
              <w:spacing w:after="0"/>
              <w:jc w:val="center"/>
              <w:rPr>
                <w:ins w:id="354" w:author="Nokia" w:date="2025-03-04T12:46:00Z" w16du:dateUtc="2025-03-04T11:46:00Z"/>
                <w:rFonts w:ascii="Arial" w:eastAsia="Times New Roman" w:hAnsi="Arial" w:cs="Arial"/>
                <w:color w:val="000000"/>
                <w:sz w:val="18"/>
                <w:szCs w:val="18"/>
                <w:lang w:val="en-DK" w:eastAsia="en-DK"/>
              </w:rPr>
            </w:pPr>
            <w:ins w:id="355" w:author="Nokia" w:date="2025-03-04T12:46:00Z" w16du:dateUtc="2025-03-04T11:46:00Z">
              <w:r w:rsidRPr="00E41D59">
                <w:rPr>
                  <w:rFonts w:ascii="Arial" w:eastAsia="Times New Roman" w:hAnsi="Arial" w:cs="Arial"/>
                  <w:color w:val="000000"/>
                  <w:sz w:val="18"/>
                  <w:szCs w:val="18"/>
                  <w:lang w:val="en-DK" w:eastAsia="en-DK"/>
                </w:rPr>
                <w:t>|3*f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+1* 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5586198" w14:textId="77777777" w:rsidR="00DC456E" w:rsidRPr="00E41D59" w:rsidRDefault="00DC456E" w:rsidP="00A709E5">
            <w:pPr>
              <w:spacing w:after="0"/>
              <w:jc w:val="center"/>
              <w:rPr>
                <w:ins w:id="356" w:author="Nokia" w:date="2025-03-04T12:46:00Z" w16du:dateUtc="2025-03-04T11:46:00Z"/>
                <w:rFonts w:ascii="Arial" w:eastAsia="Times New Roman" w:hAnsi="Arial" w:cs="Arial"/>
                <w:color w:val="000000"/>
                <w:sz w:val="18"/>
                <w:szCs w:val="18"/>
                <w:lang w:val="en-DK" w:eastAsia="en-DK"/>
              </w:rPr>
            </w:pPr>
            <w:ins w:id="357" w:author="Nokia" w:date="2025-03-04T12:46:00Z" w16du:dateUtc="2025-03-04T11:46:00Z">
              <w:r w:rsidRPr="00E41D59">
                <w:rPr>
                  <w:rFonts w:ascii="Arial" w:eastAsia="Times New Roman" w:hAnsi="Arial" w:cs="Arial"/>
                  <w:color w:val="000000"/>
                  <w:sz w:val="18"/>
                  <w:szCs w:val="18"/>
                  <w:lang w:val="en-DK" w:eastAsia="en-DK"/>
                </w:rPr>
                <w:t>|3*f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+ 1*f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AA4E8B3" w14:textId="77777777" w:rsidR="00DC456E" w:rsidRPr="00E41D59" w:rsidRDefault="00DC456E" w:rsidP="00A709E5">
            <w:pPr>
              <w:spacing w:after="0"/>
              <w:jc w:val="center"/>
              <w:rPr>
                <w:ins w:id="358" w:author="Nokia" w:date="2025-03-04T12:46:00Z" w16du:dateUtc="2025-03-04T11:46:00Z"/>
                <w:rFonts w:ascii="Arial" w:eastAsia="Times New Roman" w:hAnsi="Arial" w:cs="Arial"/>
                <w:color w:val="000000"/>
                <w:sz w:val="18"/>
                <w:szCs w:val="18"/>
                <w:lang w:val="en-DK" w:eastAsia="en-DK"/>
              </w:rPr>
            </w:pPr>
            <w:ins w:id="359" w:author="Nokia" w:date="2025-03-04T12:46:00Z" w16du:dateUtc="2025-03-04T11:46:00Z">
              <w:r w:rsidRPr="00E41D59">
                <w:rPr>
                  <w:rFonts w:ascii="Arial" w:eastAsia="Times New Roman" w:hAnsi="Arial" w:cs="Arial"/>
                  <w:color w:val="000000"/>
                  <w:sz w:val="18"/>
                  <w:szCs w:val="18"/>
                  <w:lang w:val="en-DK" w:eastAsia="en-DK"/>
                </w:rPr>
                <w:t>|3*f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+ 1*f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37FE4C1" w14:textId="77777777" w:rsidR="00DC456E" w:rsidRPr="00E41D59" w:rsidRDefault="00DC456E" w:rsidP="00A709E5">
            <w:pPr>
              <w:spacing w:after="0"/>
              <w:jc w:val="center"/>
              <w:rPr>
                <w:ins w:id="360" w:author="Nokia" w:date="2025-03-04T12:46:00Z" w16du:dateUtc="2025-03-04T11:46:00Z"/>
                <w:rFonts w:ascii="Arial" w:eastAsia="Times New Roman" w:hAnsi="Arial" w:cs="Arial"/>
                <w:color w:val="000000"/>
                <w:sz w:val="18"/>
                <w:szCs w:val="18"/>
                <w:lang w:val="en-DK" w:eastAsia="en-DK"/>
              </w:rPr>
            </w:pPr>
            <w:ins w:id="361" w:author="Nokia" w:date="2025-03-04T12:46:00Z" w16du:dateUtc="2025-03-04T11:46:00Z">
              <w:r w:rsidRPr="00E41D59">
                <w:rPr>
                  <w:rFonts w:ascii="Arial" w:eastAsia="Times New Roman" w:hAnsi="Arial" w:cs="Arial"/>
                  <w:color w:val="000000"/>
                  <w:sz w:val="18"/>
                  <w:szCs w:val="18"/>
                  <w:lang w:val="en-DK" w:eastAsia="en-DK"/>
                </w:rPr>
                <w:t>|3*f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+ 1*f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r>
      <w:tr w:rsidR="00DC456E" w:rsidRPr="00E41D59" w14:paraId="71A67DA4" w14:textId="77777777" w:rsidTr="00A709E5">
        <w:trPr>
          <w:trHeight w:val="240"/>
          <w:ins w:id="362"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92C6AF" w14:textId="77777777" w:rsidR="00DC456E" w:rsidRPr="00E41D59" w:rsidRDefault="00DC456E" w:rsidP="00A709E5">
            <w:pPr>
              <w:spacing w:after="0"/>
              <w:rPr>
                <w:ins w:id="363" w:author="Nokia" w:date="2025-03-04T12:46:00Z" w16du:dateUtc="2025-03-04T11:46:00Z"/>
                <w:rFonts w:ascii="Arial" w:eastAsia="Times New Roman" w:hAnsi="Arial" w:cs="Arial"/>
                <w:color w:val="000000"/>
                <w:sz w:val="18"/>
                <w:szCs w:val="18"/>
                <w:lang w:val="en-DK" w:eastAsia="en-DK"/>
              </w:rPr>
            </w:pPr>
            <w:ins w:id="364"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4DD1858" w14:textId="77777777" w:rsidR="00DC456E" w:rsidRPr="00E41D59" w:rsidRDefault="00DC456E" w:rsidP="00A709E5">
            <w:pPr>
              <w:spacing w:after="0"/>
              <w:jc w:val="center"/>
              <w:rPr>
                <w:ins w:id="365" w:author="Nokia" w:date="2025-03-04T12:46:00Z" w16du:dateUtc="2025-03-04T11:46:00Z"/>
                <w:rFonts w:ascii="Arial" w:eastAsia="Times New Roman" w:hAnsi="Arial" w:cs="Arial"/>
                <w:color w:val="000000"/>
                <w:sz w:val="16"/>
                <w:szCs w:val="16"/>
                <w:lang w:val="en-DK" w:eastAsia="en-DK"/>
              </w:rPr>
            </w:pPr>
            <w:ins w:id="366" w:author="Nokia" w:date="2025-03-04T12:46:00Z" w16du:dateUtc="2025-03-04T11:46:00Z">
              <w:r w:rsidRPr="00E41D59">
                <w:rPr>
                  <w:rFonts w:ascii="Arial" w:eastAsia="Times New Roman" w:hAnsi="Arial" w:cs="Arial"/>
                  <w:color w:val="000000"/>
                  <w:sz w:val="16"/>
                  <w:szCs w:val="16"/>
                  <w:lang w:val="en-DK" w:eastAsia="en-DK"/>
                </w:rPr>
                <w:t>8330 - 8560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FBA99C" w14:textId="77777777" w:rsidR="00DC456E" w:rsidRPr="00E41D59" w:rsidRDefault="00DC456E" w:rsidP="00A709E5">
            <w:pPr>
              <w:spacing w:after="0"/>
              <w:jc w:val="center"/>
              <w:rPr>
                <w:ins w:id="367" w:author="Nokia" w:date="2025-03-04T12:46:00Z" w16du:dateUtc="2025-03-04T11:46:00Z"/>
                <w:rFonts w:ascii="Arial" w:eastAsia="Times New Roman" w:hAnsi="Arial" w:cs="Arial"/>
                <w:color w:val="000000"/>
                <w:sz w:val="16"/>
                <w:szCs w:val="16"/>
                <w:lang w:val="en-DK" w:eastAsia="en-DK"/>
              </w:rPr>
            </w:pPr>
            <w:ins w:id="368" w:author="Nokia" w:date="2025-03-04T12:46:00Z" w16du:dateUtc="2025-03-04T11:46:00Z">
              <w:r w:rsidRPr="00E41D59">
                <w:rPr>
                  <w:rFonts w:ascii="Arial" w:eastAsia="Times New Roman" w:hAnsi="Arial" w:cs="Arial"/>
                  <w:color w:val="000000"/>
                  <w:sz w:val="16"/>
                  <w:szCs w:val="16"/>
                  <w:lang w:val="en-DK" w:eastAsia="en-DK"/>
                </w:rPr>
                <w:t>9630 - 9840</w:t>
              </w:r>
            </w:ins>
          </w:p>
        </w:tc>
      </w:tr>
      <w:tr w:rsidR="00DC456E" w:rsidRPr="00E41D59" w14:paraId="51DC13B8" w14:textId="77777777" w:rsidTr="00A709E5">
        <w:trPr>
          <w:trHeight w:val="240"/>
          <w:ins w:id="369"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2EF0B8" w14:textId="77777777" w:rsidR="00DC456E" w:rsidRPr="00E41D59" w:rsidRDefault="00DC456E" w:rsidP="00A709E5">
            <w:pPr>
              <w:spacing w:after="0"/>
              <w:rPr>
                <w:ins w:id="370" w:author="Nokia" w:date="2025-03-04T12:46:00Z" w16du:dateUtc="2025-03-04T11:46:00Z"/>
                <w:rFonts w:ascii="Arial" w:eastAsia="Times New Roman" w:hAnsi="Arial" w:cs="Arial"/>
                <w:color w:val="000000"/>
                <w:sz w:val="18"/>
                <w:szCs w:val="18"/>
                <w:lang w:val="en-DK" w:eastAsia="en-DK"/>
              </w:rPr>
            </w:pPr>
            <w:ins w:id="371" w:author="Nokia" w:date="2025-03-04T12:46:00Z" w16du:dateUtc="2025-03-04T11:46:00Z">
              <w:r w:rsidRPr="00E41D59">
                <w:rPr>
                  <w:rFonts w:ascii="Arial" w:eastAsia="Times New Roman" w:hAnsi="Arial" w:cs="Arial"/>
                  <w:color w:val="000000"/>
                  <w:sz w:val="18"/>
                  <w:szCs w:val="18"/>
                  <w:lang w:val="en-DK" w:eastAsia="en-DK"/>
                </w:rPr>
                <w:t>Two-tone 4</w:t>
              </w:r>
              <w:r w:rsidRPr="00E41D59">
                <w:rPr>
                  <w:rFonts w:ascii="Arial" w:eastAsia="Times New Roman" w:hAnsi="Arial" w:cs="Arial"/>
                  <w:color w:val="000000"/>
                  <w:sz w:val="18"/>
                  <w:szCs w:val="18"/>
                  <w:vertAlign w:val="superscript"/>
                  <w:lang w:val="en-DK" w:eastAsia="en-DK"/>
                </w:rPr>
                <w:t>th</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2D58B4C" w14:textId="77777777" w:rsidR="00DC456E" w:rsidRPr="00E41D59" w:rsidRDefault="00DC456E" w:rsidP="00A709E5">
            <w:pPr>
              <w:spacing w:after="0"/>
              <w:jc w:val="center"/>
              <w:rPr>
                <w:ins w:id="372" w:author="Nokia" w:date="2025-03-04T12:46:00Z" w16du:dateUtc="2025-03-04T11:46:00Z"/>
                <w:rFonts w:ascii="Arial" w:eastAsia="Times New Roman" w:hAnsi="Arial" w:cs="Arial"/>
                <w:color w:val="000000"/>
                <w:sz w:val="18"/>
                <w:szCs w:val="18"/>
                <w:lang w:val="en-DK" w:eastAsia="en-DK"/>
              </w:rPr>
            </w:pPr>
            <w:ins w:id="373"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+2* 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54DD541" w14:textId="77777777" w:rsidR="00DC456E" w:rsidRPr="00E41D59" w:rsidRDefault="00DC456E" w:rsidP="00A709E5">
            <w:pPr>
              <w:spacing w:after="0"/>
              <w:jc w:val="center"/>
              <w:rPr>
                <w:ins w:id="374" w:author="Nokia" w:date="2025-03-04T12:46:00Z" w16du:dateUtc="2025-03-04T11:46:00Z"/>
                <w:rFonts w:ascii="Arial" w:eastAsia="Times New Roman" w:hAnsi="Arial" w:cs="Arial"/>
                <w:color w:val="000000"/>
                <w:sz w:val="18"/>
                <w:szCs w:val="18"/>
                <w:lang w:val="en-DK" w:eastAsia="en-DK"/>
              </w:rPr>
            </w:pPr>
            <w:ins w:id="375"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+2* 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FACECC" w14:textId="77777777" w:rsidR="00DC456E" w:rsidRPr="00E41D59" w:rsidRDefault="00DC456E" w:rsidP="00A709E5">
            <w:pPr>
              <w:spacing w:after="0"/>
              <w:jc w:val="center"/>
              <w:rPr>
                <w:ins w:id="376" w:author="Nokia" w:date="2025-03-04T12:46:00Z" w16du:dateUtc="2025-03-04T11:46:00Z"/>
                <w:rFonts w:ascii="Arial" w:eastAsia="Times New Roman" w:hAnsi="Arial" w:cs="Arial"/>
                <w:color w:val="000000"/>
                <w:sz w:val="18"/>
                <w:szCs w:val="18"/>
                <w:lang w:val="en-DK" w:eastAsia="en-DK"/>
              </w:rPr>
            </w:pPr>
            <w:ins w:id="377" w:author="Nokia" w:date="2025-03-04T12:46:00Z" w16du:dateUtc="2025-03-04T11:46:00Z">
              <w:r w:rsidRPr="00E41D59">
                <w:rPr>
                  <w:rFonts w:ascii="Arial" w:eastAsia="Times New Roman" w:hAnsi="Arial" w:cs="Arial"/>
                  <w:color w:val="000000"/>
                  <w:sz w:val="18"/>
                  <w:szCs w:val="18"/>
                  <w:lang w:val="en-DK" w:eastAsia="en-DK"/>
                </w:rPr>
                <w:t> </w:t>
              </w:r>
            </w:ins>
          </w:p>
        </w:tc>
      </w:tr>
      <w:tr w:rsidR="00DC456E" w:rsidRPr="00E41D59" w14:paraId="19E7EF6B" w14:textId="77777777" w:rsidTr="00A709E5">
        <w:trPr>
          <w:trHeight w:val="240"/>
          <w:ins w:id="378"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ED48BF" w14:textId="77777777" w:rsidR="00DC456E" w:rsidRPr="00E41D59" w:rsidRDefault="00DC456E" w:rsidP="00A709E5">
            <w:pPr>
              <w:spacing w:after="0"/>
              <w:rPr>
                <w:ins w:id="379" w:author="Nokia" w:date="2025-03-04T12:46:00Z" w16du:dateUtc="2025-03-04T11:46:00Z"/>
                <w:rFonts w:ascii="Arial" w:eastAsia="Times New Roman" w:hAnsi="Arial" w:cs="Arial"/>
                <w:color w:val="000000"/>
                <w:sz w:val="18"/>
                <w:szCs w:val="18"/>
                <w:lang w:val="en-DK" w:eastAsia="en-DK"/>
              </w:rPr>
            </w:pPr>
            <w:ins w:id="380"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40C8520" w14:textId="77777777" w:rsidR="00DC456E" w:rsidRPr="00E41D59" w:rsidRDefault="00DC456E" w:rsidP="00A709E5">
            <w:pPr>
              <w:spacing w:after="0"/>
              <w:jc w:val="center"/>
              <w:rPr>
                <w:ins w:id="381" w:author="Nokia" w:date="2025-03-04T12:46:00Z" w16du:dateUtc="2025-03-04T11:46:00Z"/>
                <w:rFonts w:ascii="Arial" w:eastAsia="Times New Roman" w:hAnsi="Arial" w:cs="Arial"/>
                <w:color w:val="000000"/>
                <w:sz w:val="16"/>
                <w:szCs w:val="16"/>
                <w:lang w:val="en-DK" w:eastAsia="en-DK"/>
              </w:rPr>
            </w:pPr>
            <w:ins w:id="382" w:author="Nokia" w:date="2025-03-04T12:46:00Z" w16du:dateUtc="2025-03-04T11:46:00Z">
              <w:r w:rsidRPr="00E41D59">
                <w:rPr>
                  <w:rFonts w:ascii="Arial" w:eastAsia="Times New Roman" w:hAnsi="Arial" w:cs="Arial"/>
                  <w:color w:val="000000"/>
                  <w:sz w:val="16"/>
                  <w:szCs w:val="16"/>
                  <w:lang w:val="en-DK" w:eastAsia="en-DK"/>
                </w:rPr>
                <w:t>8980 - 9200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F5C103E" w14:textId="77777777" w:rsidR="00DC456E" w:rsidRPr="00E41D59" w:rsidRDefault="00DC456E" w:rsidP="00A709E5">
            <w:pPr>
              <w:spacing w:after="0"/>
              <w:rPr>
                <w:ins w:id="383" w:author="Nokia" w:date="2025-03-04T12:46:00Z" w16du:dateUtc="2025-03-04T11:46:00Z"/>
                <w:rFonts w:ascii="Arial" w:eastAsia="Times New Roman" w:hAnsi="Arial" w:cs="Arial"/>
                <w:color w:val="000000"/>
                <w:sz w:val="18"/>
                <w:szCs w:val="18"/>
                <w:lang w:val="en-DK" w:eastAsia="en-DK"/>
              </w:rPr>
            </w:pPr>
          </w:p>
        </w:tc>
      </w:tr>
      <w:tr w:rsidR="00DC456E" w:rsidRPr="00E41D59" w14:paraId="024EFB15" w14:textId="77777777" w:rsidTr="00A709E5">
        <w:trPr>
          <w:trHeight w:val="240"/>
          <w:ins w:id="384"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1D8ADFD" w14:textId="77777777" w:rsidR="00DC456E" w:rsidRPr="00E41D59" w:rsidRDefault="00DC456E" w:rsidP="00A709E5">
            <w:pPr>
              <w:spacing w:after="0"/>
              <w:rPr>
                <w:ins w:id="385" w:author="Nokia" w:date="2025-03-04T12:46:00Z" w16du:dateUtc="2025-03-04T11:46:00Z"/>
                <w:rFonts w:ascii="Arial" w:eastAsia="Times New Roman" w:hAnsi="Arial" w:cs="Arial"/>
                <w:color w:val="000000"/>
                <w:sz w:val="18"/>
                <w:szCs w:val="18"/>
                <w:lang w:val="en-DK" w:eastAsia="en-DK"/>
              </w:rPr>
            </w:pPr>
            <w:ins w:id="386" w:author="Nokia" w:date="2025-03-04T12:46:00Z" w16du:dateUtc="2025-03-04T11:46:00Z">
              <w:r w:rsidRPr="00E41D59">
                <w:rPr>
                  <w:rFonts w:ascii="Arial" w:eastAsia="Times New Roman" w:hAnsi="Arial" w:cs="Arial"/>
                  <w:color w:val="000000"/>
                  <w:sz w:val="18"/>
                  <w:szCs w:val="18"/>
                  <w:lang w:val="en-DK" w:eastAsia="en-DK"/>
                </w:rPr>
                <w:t>Two-tone 5</w:t>
              </w:r>
              <w:r w:rsidRPr="00E41D59">
                <w:rPr>
                  <w:rFonts w:ascii="Arial" w:eastAsia="Times New Roman" w:hAnsi="Arial" w:cs="Arial"/>
                  <w:color w:val="000000"/>
                  <w:sz w:val="18"/>
                  <w:szCs w:val="18"/>
                  <w:vertAlign w:val="superscript"/>
                  <w:lang w:val="en-DK" w:eastAsia="en-DK"/>
                </w:rPr>
                <w:t>th</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097C61D" w14:textId="77777777" w:rsidR="00DC456E" w:rsidRPr="00E41D59" w:rsidRDefault="00DC456E" w:rsidP="00A709E5">
            <w:pPr>
              <w:spacing w:after="0"/>
              <w:jc w:val="center"/>
              <w:rPr>
                <w:ins w:id="387" w:author="Nokia" w:date="2025-03-04T12:46:00Z" w16du:dateUtc="2025-03-04T11:46:00Z"/>
                <w:rFonts w:ascii="Arial" w:eastAsia="Times New Roman" w:hAnsi="Arial" w:cs="Arial"/>
                <w:color w:val="000000"/>
                <w:sz w:val="18"/>
                <w:szCs w:val="18"/>
                <w:lang w:val="en-DK" w:eastAsia="en-DK"/>
              </w:rPr>
            </w:pPr>
            <w:ins w:id="388"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 4*f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997FC1B" w14:textId="77777777" w:rsidR="00DC456E" w:rsidRPr="00E41D59" w:rsidRDefault="00DC456E" w:rsidP="00A709E5">
            <w:pPr>
              <w:spacing w:after="0"/>
              <w:jc w:val="center"/>
              <w:rPr>
                <w:ins w:id="389" w:author="Nokia" w:date="2025-03-04T12:46:00Z" w16du:dateUtc="2025-03-04T11:46:00Z"/>
                <w:rFonts w:ascii="Arial" w:eastAsia="Times New Roman" w:hAnsi="Arial" w:cs="Arial"/>
                <w:color w:val="000000"/>
                <w:sz w:val="18"/>
                <w:szCs w:val="18"/>
                <w:lang w:val="en-DK" w:eastAsia="en-DK"/>
              </w:rPr>
            </w:pPr>
            <w:ins w:id="390"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 4*f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6AF9324" w14:textId="77777777" w:rsidR="00DC456E" w:rsidRPr="00E41D59" w:rsidRDefault="00DC456E" w:rsidP="00A709E5">
            <w:pPr>
              <w:spacing w:after="0"/>
              <w:jc w:val="center"/>
              <w:rPr>
                <w:ins w:id="391" w:author="Nokia" w:date="2025-03-04T12:46:00Z" w16du:dateUtc="2025-03-04T11:46:00Z"/>
                <w:rFonts w:ascii="Arial" w:eastAsia="Times New Roman" w:hAnsi="Arial" w:cs="Arial"/>
                <w:color w:val="000000"/>
                <w:sz w:val="18"/>
                <w:szCs w:val="18"/>
                <w:lang w:val="en-DK" w:eastAsia="en-DK"/>
              </w:rPr>
            </w:pPr>
            <w:ins w:id="392"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4*f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8ACA552" w14:textId="77777777" w:rsidR="00DC456E" w:rsidRPr="00E41D59" w:rsidRDefault="00DC456E" w:rsidP="00A709E5">
            <w:pPr>
              <w:spacing w:after="0"/>
              <w:jc w:val="center"/>
              <w:rPr>
                <w:ins w:id="393" w:author="Nokia" w:date="2025-03-04T12:46:00Z" w16du:dateUtc="2025-03-04T11:46:00Z"/>
                <w:rFonts w:ascii="Arial" w:eastAsia="Times New Roman" w:hAnsi="Arial" w:cs="Arial"/>
                <w:color w:val="000000"/>
                <w:sz w:val="18"/>
                <w:szCs w:val="18"/>
                <w:lang w:val="en-DK" w:eastAsia="en-DK"/>
              </w:rPr>
            </w:pPr>
            <w:ins w:id="394"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4*f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r>
      <w:tr w:rsidR="00DC456E" w:rsidRPr="00E41D59" w14:paraId="0004849D" w14:textId="77777777" w:rsidTr="00A709E5">
        <w:trPr>
          <w:trHeight w:val="240"/>
          <w:ins w:id="395"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030243" w14:textId="77777777" w:rsidR="00DC456E" w:rsidRPr="00E41D59" w:rsidRDefault="00DC456E" w:rsidP="00A709E5">
            <w:pPr>
              <w:spacing w:after="0"/>
              <w:rPr>
                <w:ins w:id="396" w:author="Nokia" w:date="2025-03-04T12:46:00Z" w16du:dateUtc="2025-03-04T11:46:00Z"/>
                <w:rFonts w:ascii="Arial" w:eastAsia="Times New Roman" w:hAnsi="Arial" w:cs="Arial"/>
                <w:color w:val="000000"/>
                <w:sz w:val="18"/>
                <w:szCs w:val="18"/>
                <w:lang w:val="en-DK" w:eastAsia="en-DK"/>
              </w:rPr>
            </w:pPr>
            <w:ins w:id="397"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D7A8F92" w14:textId="77777777" w:rsidR="00DC456E" w:rsidRPr="00E41D59" w:rsidRDefault="00DC456E" w:rsidP="00A709E5">
            <w:pPr>
              <w:spacing w:after="0"/>
              <w:jc w:val="center"/>
              <w:rPr>
                <w:ins w:id="398" w:author="Nokia" w:date="2025-03-04T12:46:00Z" w16du:dateUtc="2025-03-04T11:46:00Z"/>
                <w:rFonts w:ascii="Arial" w:eastAsia="Times New Roman" w:hAnsi="Arial" w:cs="Arial"/>
                <w:color w:val="000000"/>
                <w:sz w:val="16"/>
                <w:szCs w:val="16"/>
                <w:lang w:val="en-DK" w:eastAsia="en-DK"/>
              </w:rPr>
            </w:pPr>
            <w:ins w:id="399" w:author="Nokia" w:date="2025-03-04T12:46:00Z" w16du:dateUtc="2025-03-04T11:46:00Z">
              <w:r w:rsidRPr="00E41D59">
                <w:rPr>
                  <w:rFonts w:ascii="Arial" w:eastAsia="Times New Roman" w:hAnsi="Arial" w:cs="Arial"/>
                  <w:color w:val="000000"/>
                  <w:sz w:val="16"/>
                  <w:szCs w:val="16"/>
                  <w:lang w:val="en-DK" w:eastAsia="en-DK"/>
                </w:rPr>
                <w:t>8300 - 8560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E2AC9B" w14:textId="77777777" w:rsidR="00DC456E" w:rsidRPr="00E41D59" w:rsidRDefault="00DC456E" w:rsidP="00A709E5">
            <w:pPr>
              <w:spacing w:after="0"/>
              <w:jc w:val="center"/>
              <w:rPr>
                <w:ins w:id="400" w:author="Nokia" w:date="2025-03-04T12:46:00Z" w16du:dateUtc="2025-03-04T11:46:00Z"/>
                <w:rFonts w:ascii="Arial" w:eastAsia="Times New Roman" w:hAnsi="Arial" w:cs="Arial"/>
                <w:color w:val="000000"/>
                <w:sz w:val="16"/>
                <w:szCs w:val="16"/>
                <w:lang w:val="en-DK" w:eastAsia="en-DK"/>
              </w:rPr>
            </w:pPr>
            <w:ins w:id="401" w:author="Nokia" w:date="2025-03-04T12:46:00Z" w16du:dateUtc="2025-03-04T11:46:00Z">
              <w:r w:rsidRPr="00E41D59">
                <w:rPr>
                  <w:rFonts w:ascii="Arial" w:eastAsia="Times New Roman" w:hAnsi="Arial" w:cs="Arial"/>
                  <w:color w:val="000000"/>
                  <w:sz w:val="16"/>
                  <w:szCs w:val="16"/>
                  <w:lang w:val="en-DK" w:eastAsia="en-DK"/>
                </w:rPr>
                <w:t>5060 - 5350</w:t>
              </w:r>
            </w:ins>
          </w:p>
        </w:tc>
      </w:tr>
      <w:tr w:rsidR="00DC456E" w:rsidRPr="00E41D59" w14:paraId="64CC70AF" w14:textId="77777777" w:rsidTr="00A709E5">
        <w:trPr>
          <w:trHeight w:val="240"/>
          <w:ins w:id="402"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8602764" w14:textId="77777777" w:rsidR="00DC456E" w:rsidRPr="00E41D59" w:rsidRDefault="00DC456E" w:rsidP="00A709E5">
            <w:pPr>
              <w:spacing w:after="0"/>
              <w:rPr>
                <w:ins w:id="403" w:author="Nokia" w:date="2025-03-04T12:46:00Z" w16du:dateUtc="2025-03-04T11:46:00Z"/>
                <w:rFonts w:ascii="Arial" w:eastAsia="Times New Roman" w:hAnsi="Arial" w:cs="Arial"/>
                <w:color w:val="000000"/>
                <w:sz w:val="18"/>
                <w:szCs w:val="18"/>
                <w:lang w:val="en-DK" w:eastAsia="en-DK"/>
              </w:rPr>
            </w:pPr>
            <w:ins w:id="404" w:author="Nokia" w:date="2025-03-04T12:46:00Z" w16du:dateUtc="2025-03-04T11:46:00Z">
              <w:r w:rsidRPr="00E41D59">
                <w:rPr>
                  <w:rFonts w:ascii="Arial" w:eastAsia="Times New Roman" w:hAnsi="Arial" w:cs="Arial"/>
                  <w:color w:val="000000"/>
                  <w:sz w:val="18"/>
                  <w:szCs w:val="18"/>
                  <w:lang w:val="en-DK" w:eastAsia="en-DK"/>
                </w:rPr>
                <w:t>Two-tone 5</w:t>
              </w:r>
              <w:r w:rsidRPr="00E41D59">
                <w:rPr>
                  <w:rFonts w:ascii="Arial" w:eastAsia="Times New Roman" w:hAnsi="Arial" w:cs="Arial"/>
                  <w:color w:val="000000"/>
                  <w:sz w:val="18"/>
                  <w:szCs w:val="18"/>
                  <w:vertAlign w:val="superscript"/>
                  <w:lang w:val="en-DK" w:eastAsia="en-DK"/>
                </w:rPr>
                <w:t>th</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BD4158D" w14:textId="77777777" w:rsidR="00DC456E" w:rsidRPr="00E41D59" w:rsidRDefault="00DC456E" w:rsidP="00A709E5">
            <w:pPr>
              <w:spacing w:after="0"/>
              <w:jc w:val="center"/>
              <w:rPr>
                <w:ins w:id="405" w:author="Nokia" w:date="2025-03-04T12:46:00Z" w16du:dateUtc="2025-03-04T11:46:00Z"/>
                <w:rFonts w:ascii="Arial" w:eastAsia="Times New Roman" w:hAnsi="Arial" w:cs="Arial"/>
                <w:color w:val="000000"/>
                <w:sz w:val="18"/>
                <w:szCs w:val="18"/>
                <w:lang w:val="en-DK" w:eastAsia="en-DK"/>
              </w:rPr>
            </w:pPr>
            <w:ins w:id="406"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- 3*f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24B8AFB" w14:textId="77777777" w:rsidR="00DC456E" w:rsidRPr="00E41D59" w:rsidRDefault="00DC456E" w:rsidP="00A709E5">
            <w:pPr>
              <w:spacing w:after="0"/>
              <w:jc w:val="center"/>
              <w:rPr>
                <w:ins w:id="407" w:author="Nokia" w:date="2025-03-04T12:46:00Z" w16du:dateUtc="2025-03-04T11:46:00Z"/>
                <w:rFonts w:ascii="Arial" w:eastAsia="Times New Roman" w:hAnsi="Arial" w:cs="Arial"/>
                <w:color w:val="000000"/>
                <w:sz w:val="18"/>
                <w:szCs w:val="18"/>
                <w:lang w:val="en-DK" w:eastAsia="en-DK"/>
              </w:rPr>
            </w:pPr>
            <w:ins w:id="408"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- 3*f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71F80F9" w14:textId="77777777" w:rsidR="00DC456E" w:rsidRPr="00E41D59" w:rsidRDefault="00DC456E" w:rsidP="00A709E5">
            <w:pPr>
              <w:spacing w:after="0"/>
              <w:jc w:val="center"/>
              <w:rPr>
                <w:ins w:id="409" w:author="Nokia" w:date="2025-03-04T12:46:00Z" w16du:dateUtc="2025-03-04T11:46:00Z"/>
                <w:rFonts w:ascii="Arial" w:eastAsia="Times New Roman" w:hAnsi="Arial" w:cs="Arial"/>
                <w:color w:val="000000"/>
                <w:sz w:val="18"/>
                <w:szCs w:val="18"/>
                <w:lang w:val="en-DK" w:eastAsia="en-DK"/>
              </w:rPr>
            </w:pPr>
            <w:ins w:id="410"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- 3*f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EA3965D" w14:textId="77777777" w:rsidR="00DC456E" w:rsidRPr="00E41D59" w:rsidRDefault="00DC456E" w:rsidP="00A709E5">
            <w:pPr>
              <w:spacing w:after="0"/>
              <w:jc w:val="center"/>
              <w:rPr>
                <w:ins w:id="411" w:author="Nokia" w:date="2025-03-04T12:46:00Z" w16du:dateUtc="2025-03-04T11:46:00Z"/>
                <w:rFonts w:ascii="Arial" w:eastAsia="Times New Roman" w:hAnsi="Arial" w:cs="Arial"/>
                <w:color w:val="000000"/>
                <w:sz w:val="18"/>
                <w:szCs w:val="18"/>
                <w:lang w:val="en-DK" w:eastAsia="en-DK"/>
              </w:rPr>
            </w:pPr>
            <w:ins w:id="412"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-3*f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r>
      <w:tr w:rsidR="00DC456E" w:rsidRPr="00E41D59" w14:paraId="13857EBD" w14:textId="77777777" w:rsidTr="00A709E5">
        <w:trPr>
          <w:trHeight w:val="240"/>
          <w:ins w:id="413"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0BD001" w14:textId="77777777" w:rsidR="00DC456E" w:rsidRPr="00E41D59" w:rsidRDefault="00DC456E" w:rsidP="00A709E5">
            <w:pPr>
              <w:spacing w:after="0"/>
              <w:rPr>
                <w:ins w:id="414" w:author="Nokia" w:date="2025-03-04T12:46:00Z" w16du:dateUtc="2025-03-04T11:46:00Z"/>
                <w:rFonts w:ascii="Arial" w:eastAsia="Times New Roman" w:hAnsi="Arial" w:cs="Arial"/>
                <w:color w:val="000000"/>
                <w:sz w:val="18"/>
                <w:szCs w:val="18"/>
                <w:lang w:val="en-DK" w:eastAsia="en-DK"/>
              </w:rPr>
            </w:pPr>
            <w:ins w:id="415"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377573" w14:textId="77777777" w:rsidR="00DC456E" w:rsidRPr="00E41D59" w:rsidRDefault="00DC456E" w:rsidP="00A709E5">
            <w:pPr>
              <w:spacing w:after="0"/>
              <w:jc w:val="center"/>
              <w:rPr>
                <w:ins w:id="416" w:author="Nokia" w:date="2025-03-04T12:46:00Z" w16du:dateUtc="2025-03-04T11:46:00Z"/>
                <w:rFonts w:ascii="Arial" w:eastAsia="Times New Roman" w:hAnsi="Arial" w:cs="Arial"/>
                <w:color w:val="000000"/>
                <w:sz w:val="16"/>
                <w:szCs w:val="16"/>
                <w:lang w:val="en-DK" w:eastAsia="en-DK"/>
              </w:rPr>
            </w:pPr>
            <w:ins w:id="417" w:author="Nokia" w:date="2025-03-04T12:46:00Z" w16du:dateUtc="2025-03-04T11:46:00Z">
              <w:r w:rsidRPr="00E41D59">
                <w:rPr>
                  <w:rFonts w:ascii="Arial" w:eastAsia="Times New Roman" w:hAnsi="Arial" w:cs="Arial"/>
                  <w:color w:val="000000"/>
                  <w:sz w:val="16"/>
                  <w:szCs w:val="16"/>
                  <w:lang w:val="en-DK" w:eastAsia="en-DK"/>
                </w:rPr>
                <w:t>3750 - 4020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A1BABB" w14:textId="77777777" w:rsidR="00DC456E" w:rsidRPr="00E41D59" w:rsidRDefault="00DC456E" w:rsidP="00A709E5">
            <w:pPr>
              <w:spacing w:after="0"/>
              <w:jc w:val="center"/>
              <w:rPr>
                <w:ins w:id="418" w:author="Nokia" w:date="2025-03-04T12:46:00Z" w16du:dateUtc="2025-03-04T11:46:00Z"/>
                <w:rFonts w:ascii="Arial" w:eastAsia="Times New Roman" w:hAnsi="Arial" w:cs="Arial"/>
                <w:color w:val="000000"/>
                <w:sz w:val="16"/>
                <w:szCs w:val="16"/>
                <w:lang w:val="en-DK" w:eastAsia="en-DK"/>
              </w:rPr>
            </w:pPr>
            <w:ins w:id="419" w:author="Nokia" w:date="2025-03-04T12:46:00Z" w16du:dateUtc="2025-03-04T11:46:00Z">
              <w:r w:rsidRPr="00E41D59">
                <w:rPr>
                  <w:rFonts w:ascii="Arial" w:eastAsia="Times New Roman" w:hAnsi="Arial" w:cs="Arial"/>
                  <w:color w:val="000000"/>
                  <w:sz w:val="16"/>
                  <w:szCs w:val="16"/>
                  <w:lang w:val="en-DK" w:eastAsia="en-DK"/>
                </w:rPr>
                <w:t>520 - 800</w:t>
              </w:r>
            </w:ins>
          </w:p>
        </w:tc>
      </w:tr>
      <w:tr w:rsidR="00DC456E" w:rsidRPr="00E41D59" w14:paraId="7F764931" w14:textId="77777777" w:rsidTr="00A709E5">
        <w:trPr>
          <w:trHeight w:val="240"/>
          <w:ins w:id="420"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5BD43B" w14:textId="77777777" w:rsidR="00DC456E" w:rsidRPr="00E41D59" w:rsidRDefault="00DC456E" w:rsidP="00A709E5">
            <w:pPr>
              <w:spacing w:after="0"/>
              <w:rPr>
                <w:ins w:id="421" w:author="Nokia" w:date="2025-03-04T12:46:00Z" w16du:dateUtc="2025-03-04T11:46:00Z"/>
                <w:rFonts w:ascii="Arial" w:eastAsia="Times New Roman" w:hAnsi="Arial" w:cs="Arial"/>
                <w:color w:val="000000"/>
                <w:sz w:val="18"/>
                <w:szCs w:val="18"/>
                <w:lang w:val="en-DK" w:eastAsia="en-DK"/>
              </w:rPr>
            </w:pPr>
            <w:ins w:id="422" w:author="Nokia" w:date="2025-03-04T12:46:00Z" w16du:dateUtc="2025-03-04T11:46:00Z">
              <w:r w:rsidRPr="00E41D59">
                <w:rPr>
                  <w:rFonts w:ascii="Arial" w:eastAsia="Times New Roman" w:hAnsi="Arial" w:cs="Arial"/>
                  <w:color w:val="000000"/>
                  <w:sz w:val="18"/>
                  <w:szCs w:val="18"/>
                  <w:lang w:val="en-DK" w:eastAsia="en-DK"/>
                </w:rPr>
                <w:t>Two-tone 5</w:t>
              </w:r>
              <w:r w:rsidRPr="00E41D59">
                <w:rPr>
                  <w:rFonts w:ascii="Arial" w:eastAsia="Times New Roman" w:hAnsi="Arial" w:cs="Arial"/>
                  <w:color w:val="000000"/>
                  <w:sz w:val="18"/>
                  <w:szCs w:val="18"/>
                  <w:vertAlign w:val="superscript"/>
                  <w:lang w:val="en-DK" w:eastAsia="en-DK"/>
                </w:rPr>
                <w:t>th</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4E99E6B" w14:textId="77777777" w:rsidR="00DC456E" w:rsidRPr="00E41D59" w:rsidRDefault="00DC456E" w:rsidP="00A709E5">
            <w:pPr>
              <w:spacing w:after="0"/>
              <w:jc w:val="center"/>
              <w:rPr>
                <w:ins w:id="423" w:author="Nokia" w:date="2025-03-04T12:46:00Z" w16du:dateUtc="2025-03-04T11:46:00Z"/>
                <w:rFonts w:ascii="Arial" w:eastAsia="Times New Roman" w:hAnsi="Arial" w:cs="Arial"/>
                <w:color w:val="000000"/>
                <w:sz w:val="18"/>
                <w:szCs w:val="18"/>
                <w:lang w:val="en-DK" w:eastAsia="en-DK"/>
              </w:rPr>
            </w:pPr>
            <w:ins w:id="424"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+ 4*f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16F578C" w14:textId="77777777" w:rsidR="00DC456E" w:rsidRPr="00E41D59" w:rsidRDefault="00DC456E" w:rsidP="00A709E5">
            <w:pPr>
              <w:spacing w:after="0"/>
              <w:jc w:val="center"/>
              <w:rPr>
                <w:ins w:id="425" w:author="Nokia" w:date="2025-03-04T12:46:00Z" w16du:dateUtc="2025-03-04T11:46:00Z"/>
                <w:rFonts w:ascii="Arial" w:eastAsia="Times New Roman" w:hAnsi="Arial" w:cs="Arial"/>
                <w:color w:val="000000"/>
                <w:sz w:val="18"/>
                <w:szCs w:val="18"/>
                <w:lang w:val="en-DK" w:eastAsia="en-DK"/>
              </w:rPr>
            </w:pPr>
            <w:ins w:id="426"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+ 4*f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77E6641" w14:textId="77777777" w:rsidR="00DC456E" w:rsidRPr="00E41D59" w:rsidRDefault="00DC456E" w:rsidP="00A709E5">
            <w:pPr>
              <w:spacing w:after="0"/>
              <w:jc w:val="center"/>
              <w:rPr>
                <w:ins w:id="427" w:author="Nokia" w:date="2025-03-04T12:46:00Z" w16du:dateUtc="2025-03-04T11:46:00Z"/>
                <w:rFonts w:ascii="Arial" w:eastAsia="Times New Roman" w:hAnsi="Arial" w:cs="Arial"/>
                <w:color w:val="000000"/>
                <w:sz w:val="18"/>
                <w:szCs w:val="18"/>
                <w:lang w:val="en-DK" w:eastAsia="en-DK"/>
              </w:rPr>
            </w:pPr>
            <w:ins w:id="428"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+ 4*f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725C7FE" w14:textId="77777777" w:rsidR="00DC456E" w:rsidRPr="00E41D59" w:rsidRDefault="00DC456E" w:rsidP="00A709E5">
            <w:pPr>
              <w:spacing w:after="0"/>
              <w:jc w:val="center"/>
              <w:rPr>
                <w:ins w:id="429" w:author="Nokia" w:date="2025-03-04T12:46:00Z" w16du:dateUtc="2025-03-04T11:46:00Z"/>
                <w:rFonts w:ascii="Arial" w:eastAsia="Times New Roman" w:hAnsi="Arial" w:cs="Arial"/>
                <w:color w:val="000000"/>
                <w:sz w:val="18"/>
                <w:szCs w:val="18"/>
                <w:lang w:val="en-DK" w:eastAsia="en-DK"/>
              </w:rPr>
            </w:pPr>
            <w:ins w:id="430" w:author="Nokia" w:date="2025-03-04T12:46:00Z" w16du:dateUtc="2025-03-04T11:46:00Z">
              <w:r w:rsidRPr="00E41D59">
                <w:rPr>
                  <w:rFonts w:ascii="Arial" w:eastAsia="Times New Roman" w:hAnsi="Arial" w:cs="Arial"/>
                  <w:color w:val="000000"/>
                  <w:sz w:val="18"/>
                  <w:szCs w:val="18"/>
                  <w:lang w:val="en-DK" w:eastAsia="en-DK"/>
                </w:rPr>
                <w:t>|f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+ 4*f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r>
      <w:tr w:rsidR="00DC456E" w:rsidRPr="00E41D59" w14:paraId="0B4B673B" w14:textId="77777777" w:rsidTr="00A709E5">
        <w:trPr>
          <w:trHeight w:val="240"/>
          <w:ins w:id="431"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E2C89F" w14:textId="77777777" w:rsidR="00DC456E" w:rsidRPr="00E41D59" w:rsidRDefault="00DC456E" w:rsidP="00A709E5">
            <w:pPr>
              <w:spacing w:after="0"/>
              <w:rPr>
                <w:ins w:id="432" w:author="Nokia" w:date="2025-03-04T12:46:00Z" w16du:dateUtc="2025-03-04T11:46:00Z"/>
                <w:rFonts w:ascii="Arial" w:eastAsia="Times New Roman" w:hAnsi="Arial" w:cs="Arial"/>
                <w:color w:val="000000"/>
                <w:sz w:val="18"/>
                <w:szCs w:val="18"/>
                <w:lang w:val="en-DK" w:eastAsia="en-DK"/>
              </w:rPr>
            </w:pPr>
            <w:ins w:id="433"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2376449" w14:textId="77777777" w:rsidR="00DC456E" w:rsidRPr="00E41D59" w:rsidRDefault="00DC456E" w:rsidP="00A709E5">
            <w:pPr>
              <w:spacing w:after="0"/>
              <w:jc w:val="center"/>
              <w:rPr>
                <w:ins w:id="434" w:author="Nokia" w:date="2025-03-04T12:46:00Z" w16du:dateUtc="2025-03-04T11:46:00Z"/>
                <w:rFonts w:ascii="Arial" w:eastAsia="Times New Roman" w:hAnsi="Arial" w:cs="Arial"/>
                <w:color w:val="000000"/>
                <w:sz w:val="16"/>
                <w:szCs w:val="16"/>
                <w:lang w:val="en-DK" w:eastAsia="en-DK"/>
              </w:rPr>
            </w:pPr>
            <w:ins w:id="435" w:author="Nokia" w:date="2025-03-04T12:46:00Z" w16du:dateUtc="2025-03-04T11:46:00Z">
              <w:r w:rsidRPr="00E41D59">
                <w:rPr>
                  <w:rFonts w:ascii="Arial" w:eastAsia="Times New Roman" w:hAnsi="Arial" w:cs="Arial"/>
                  <w:color w:val="000000"/>
                  <w:sz w:val="16"/>
                  <w:szCs w:val="16"/>
                  <w:lang w:val="en-DK" w:eastAsia="en-DK"/>
                </w:rPr>
                <w:t>12200 - 12460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0F2D58" w14:textId="77777777" w:rsidR="00DC456E" w:rsidRPr="00E41D59" w:rsidRDefault="00DC456E" w:rsidP="00A709E5">
            <w:pPr>
              <w:spacing w:after="0"/>
              <w:jc w:val="center"/>
              <w:rPr>
                <w:ins w:id="436" w:author="Nokia" w:date="2025-03-04T12:46:00Z" w16du:dateUtc="2025-03-04T11:46:00Z"/>
                <w:rFonts w:ascii="Arial" w:eastAsia="Times New Roman" w:hAnsi="Arial" w:cs="Arial"/>
                <w:color w:val="000000"/>
                <w:sz w:val="16"/>
                <w:szCs w:val="16"/>
                <w:lang w:val="en-DK" w:eastAsia="en-DK"/>
              </w:rPr>
            </w:pPr>
            <w:ins w:id="437" w:author="Nokia" w:date="2025-03-04T12:46:00Z" w16du:dateUtc="2025-03-04T11:46:00Z">
              <w:r w:rsidRPr="00E41D59">
                <w:rPr>
                  <w:rFonts w:ascii="Arial" w:eastAsia="Times New Roman" w:hAnsi="Arial" w:cs="Arial"/>
                  <w:color w:val="000000"/>
                  <w:sz w:val="16"/>
                  <w:szCs w:val="16"/>
                  <w:lang w:val="en-DK" w:eastAsia="en-DK"/>
                </w:rPr>
                <w:t>10250 - 10540</w:t>
              </w:r>
            </w:ins>
          </w:p>
        </w:tc>
      </w:tr>
      <w:tr w:rsidR="00DC456E" w:rsidRPr="00E41D59" w14:paraId="2DCB2793" w14:textId="77777777" w:rsidTr="00A709E5">
        <w:trPr>
          <w:trHeight w:val="240"/>
          <w:ins w:id="438"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C4093D" w14:textId="77777777" w:rsidR="00DC456E" w:rsidRPr="00E41D59" w:rsidRDefault="00DC456E" w:rsidP="00A709E5">
            <w:pPr>
              <w:spacing w:after="0"/>
              <w:rPr>
                <w:ins w:id="439" w:author="Nokia" w:date="2025-03-04T12:46:00Z" w16du:dateUtc="2025-03-04T11:46:00Z"/>
                <w:rFonts w:ascii="Arial" w:eastAsia="Times New Roman" w:hAnsi="Arial" w:cs="Arial"/>
                <w:color w:val="000000"/>
                <w:sz w:val="18"/>
                <w:szCs w:val="18"/>
                <w:lang w:val="en-DK" w:eastAsia="en-DK"/>
              </w:rPr>
            </w:pPr>
            <w:ins w:id="440" w:author="Nokia" w:date="2025-03-04T12:46:00Z" w16du:dateUtc="2025-03-04T11:46:00Z">
              <w:r w:rsidRPr="00E41D59">
                <w:rPr>
                  <w:rFonts w:ascii="Arial" w:eastAsia="Times New Roman" w:hAnsi="Arial" w:cs="Arial"/>
                  <w:color w:val="000000"/>
                  <w:sz w:val="18"/>
                  <w:szCs w:val="18"/>
                  <w:lang w:val="en-DK" w:eastAsia="en-DK"/>
                </w:rPr>
                <w:t>Two-tone 5</w:t>
              </w:r>
              <w:r w:rsidRPr="00E41D59">
                <w:rPr>
                  <w:rFonts w:ascii="Arial" w:eastAsia="Times New Roman" w:hAnsi="Arial" w:cs="Arial"/>
                  <w:color w:val="000000"/>
                  <w:sz w:val="18"/>
                  <w:szCs w:val="18"/>
                  <w:vertAlign w:val="superscript"/>
                  <w:lang w:val="en-DK" w:eastAsia="en-DK"/>
                </w:rPr>
                <w:t>th</w:t>
              </w:r>
              <w:r w:rsidRPr="00E41D59">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9A35BF4" w14:textId="77777777" w:rsidR="00DC456E" w:rsidRPr="00E41D59" w:rsidRDefault="00DC456E" w:rsidP="00A709E5">
            <w:pPr>
              <w:spacing w:after="0"/>
              <w:jc w:val="center"/>
              <w:rPr>
                <w:ins w:id="441" w:author="Nokia" w:date="2025-03-04T12:46:00Z" w16du:dateUtc="2025-03-04T11:46:00Z"/>
                <w:rFonts w:ascii="Arial" w:eastAsia="Times New Roman" w:hAnsi="Arial" w:cs="Arial"/>
                <w:color w:val="000000"/>
                <w:sz w:val="18"/>
                <w:szCs w:val="18"/>
                <w:lang w:val="en-DK" w:eastAsia="en-DK"/>
              </w:rPr>
            </w:pPr>
            <w:ins w:id="442"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 xml:space="preserve"> + 3*f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B0B5D9B" w14:textId="77777777" w:rsidR="00DC456E" w:rsidRPr="00E41D59" w:rsidRDefault="00DC456E" w:rsidP="00A709E5">
            <w:pPr>
              <w:spacing w:after="0"/>
              <w:jc w:val="center"/>
              <w:rPr>
                <w:ins w:id="443" w:author="Nokia" w:date="2025-03-04T12:46:00Z" w16du:dateUtc="2025-03-04T11:46:00Z"/>
                <w:rFonts w:ascii="Arial" w:eastAsia="Times New Roman" w:hAnsi="Arial" w:cs="Arial"/>
                <w:color w:val="000000"/>
                <w:sz w:val="18"/>
                <w:szCs w:val="18"/>
                <w:lang w:val="en-DK" w:eastAsia="en-DK"/>
              </w:rPr>
            </w:pPr>
            <w:ins w:id="444"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 xml:space="preserve"> + 3*f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E12E577" w14:textId="77777777" w:rsidR="00DC456E" w:rsidRPr="00E41D59" w:rsidRDefault="00DC456E" w:rsidP="00A709E5">
            <w:pPr>
              <w:spacing w:after="0"/>
              <w:jc w:val="center"/>
              <w:rPr>
                <w:ins w:id="445" w:author="Nokia" w:date="2025-03-04T12:46:00Z" w16du:dateUtc="2025-03-04T11:46:00Z"/>
                <w:rFonts w:ascii="Arial" w:eastAsia="Times New Roman" w:hAnsi="Arial" w:cs="Arial"/>
                <w:color w:val="000000"/>
                <w:sz w:val="18"/>
                <w:szCs w:val="18"/>
                <w:lang w:val="en-DK" w:eastAsia="en-DK"/>
              </w:rPr>
            </w:pPr>
            <w:ins w:id="446"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y_low</w:t>
              </w:r>
              <w:r w:rsidRPr="00E41D59">
                <w:rPr>
                  <w:rFonts w:ascii="Arial" w:eastAsia="Times New Roman" w:hAnsi="Arial" w:cs="Arial"/>
                  <w:color w:val="000000"/>
                  <w:sz w:val="18"/>
                  <w:szCs w:val="18"/>
                  <w:lang w:val="en-DK" w:eastAsia="en-DK"/>
                </w:rPr>
                <w:t xml:space="preserve"> + 3*f</w:t>
              </w:r>
              <w:r w:rsidRPr="00E41D59">
                <w:rPr>
                  <w:rFonts w:ascii="Arial" w:eastAsia="Times New Roman" w:hAnsi="Arial" w:cs="Arial"/>
                  <w:color w:val="000000"/>
                  <w:sz w:val="18"/>
                  <w:szCs w:val="18"/>
                  <w:vertAlign w:val="subscript"/>
                  <w:lang w:val="en-DK" w:eastAsia="en-DK"/>
                </w:rPr>
                <w:t>x_low</w:t>
              </w:r>
              <w:r w:rsidRPr="00E41D59">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5F9DE20" w14:textId="77777777" w:rsidR="00DC456E" w:rsidRPr="00E41D59" w:rsidRDefault="00DC456E" w:rsidP="00A709E5">
            <w:pPr>
              <w:spacing w:after="0"/>
              <w:jc w:val="center"/>
              <w:rPr>
                <w:ins w:id="447" w:author="Nokia" w:date="2025-03-04T12:46:00Z" w16du:dateUtc="2025-03-04T11:46:00Z"/>
                <w:rFonts w:ascii="Arial" w:eastAsia="Times New Roman" w:hAnsi="Arial" w:cs="Arial"/>
                <w:color w:val="000000"/>
                <w:sz w:val="18"/>
                <w:szCs w:val="18"/>
                <w:lang w:val="en-DK" w:eastAsia="en-DK"/>
              </w:rPr>
            </w:pPr>
            <w:ins w:id="448" w:author="Nokia" w:date="2025-03-04T12:46:00Z" w16du:dateUtc="2025-03-04T11:46:00Z">
              <w:r w:rsidRPr="00E41D59">
                <w:rPr>
                  <w:rFonts w:ascii="Arial" w:eastAsia="Times New Roman" w:hAnsi="Arial" w:cs="Arial"/>
                  <w:color w:val="000000"/>
                  <w:sz w:val="18"/>
                  <w:szCs w:val="18"/>
                  <w:lang w:val="en-DK" w:eastAsia="en-DK"/>
                </w:rPr>
                <w:t>|2*f</w:t>
              </w:r>
              <w:r w:rsidRPr="00E41D59">
                <w:rPr>
                  <w:rFonts w:ascii="Arial" w:eastAsia="Times New Roman" w:hAnsi="Arial" w:cs="Arial"/>
                  <w:color w:val="000000"/>
                  <w:sz w:val="18"/>
                  <w:szCs w:val="18"/>
                  <w:vertAlign w:val="subscript"/>
                  <w:lang w:val="en-DK" w:eastAsia="en-DK"/>
                </w:rPr>
                <w:t>y_high</w:t>
              </w:r>
              <w:r w:rsidRPr="00E41D59">
                <w:rPr>
                  <w:rFonts w:ascii="Arial" w:eastAsia="Times New Roman" w:hAnsi="Arial" w:cs="Arial"/>
                  <w:color w:val="000000"/>
                  <w:sz w:val="18"/>
                  <w:szCs w:val="18"/>
                  <w:lang w:val="en-DK" w:eastAsia="en-DK"/>
                </w:rPr>
                <w:t xml:space="preserve"> + 3*f</w:t>
              </w:r>
              <w:r w:rsidRPr="00E41D59">
                <w:rPr>
                  <w:rFonts w:ascii="Arial" w:eastAsia="Times New Roman" w:hAnsi="Arial" w:cs="Arial"/>
                  <w:color w:val="000000"/>
                  <w:sz w:val="18"/>
                  <w:szCs w:val="18"/>
                  <w:vertAlign w:val="subscript"/>
                  <w:lang w:val="en-DK" w:eastAsia="en-DK"/>
                </w:rPr>
                <w:t>x_high</w:t>
              </w:r>
              <w:r w:rsidRPr="00E41D59">
                <w:rPr>
                  <w:rFonts w:ascii="Arial" w:eastAsia="Times New Roman" w:hAnsi="Arial" w:cs="Arial"/>
                  <w:color w:val="000000"/>
                  <w:sz w:val="18"/>
                  <w:szCs w:val="18"/>
                  <w:lang w:val="en-DK" w:eastAsia="en-DK"/>
                </w:rPr>
                <w:t>|</w:t>
              </w:r>
            </w:ins>
          </w:p>
        </w:tc>
      </w:tr>
      <w:tr w:rsidR="00DC456E" w:rsidRPr="00E41D59" w14:paraId="3A16D21A" w14:textId="77777777" w:rsidTr="00A709E5">
        <w:trPr>
          <w:trHeight w:val="240"/>
          <w:ins w:id="449" w:author="Nokia" w:date="2025-03-04T12:4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A03D9" w14:textId="77777777" w:rsidR="00DC456E" w:rsidRPr="00E41D59" w:rsidRDefault="00DC456E" w:rsidP="00A709E5">
            <w:pPr>
              <w:spacing w:after="0"/>
              <w:rPr>
                <w:ins w:id="450" w:author="Nokia" w:date="2025-03-04T12:46:00Z" w16du:dateUtc="2025-03-04T11:46:00Z"/>
                <w:rFonts w:ascii="Arial" w:eastAsia="Times New Roman" w:hAnsi="Arial" w:cs="Arial"/>
                <w:color w:val="000000"/>
                <w:sz w:val="18"/>
                <w:szCs w:val="18"/>
                <w:lang w:val="en-DK" w:eastAsia="en-DK"/>
              </w:rPr>
            </w:pPr>
            <w:ins w:id="451" w:author="Nokia" w:date="2025-03-04T12:46:00Z" w16du:dateUtc="2025-03-04T11:46:00Z">
              <w:r w:rsidRPr="00E41D59">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C3286AE" w14:textId="77777777" w:rsidR="00DC456E" w:rsidRPr="00E41D59" w:rsidRDefault="00DC456E" w:rsidP="00A709E5">
            <w:pPr>
              <w:spacing w:after="0"/>
              <w:jc w:val="center"/>
              <w:rPr>
                <w:ins w:id="452" w:author="Nokia" w:date="2025-03-04T12:46:00Z" w16du:dateUtc="2025-03-04T11:46:00Z"/>
                <w:rFonts w:ascii="Arial" w:eastAsia="Times New Roman" w:hAnsi="Arial" w:cs="Arial"/>
                <w:color w:val="000000"/>
                <w:sz w:val="16"/>
                <w:szCs w:val="16"/>
                <w:lang w:val="en-DK" w:eastAsia="en-DK"/>
              </w:rPr>
            </w:pPr>
            <w:ins w:id="453" w:author="Nokia" w:date="2025-03-04T12:46:00Z" w16du:dateUtc="2025-03-04T11:46:00Z">
              <w:r w:rsidRPr="00E41D59">
                <w:rPr>
                  <w:rFonts w:ascii="Arial" w:eastAsia="Times New Roman" w:hAnsi="Arial" w:cs="Arial"/>
                  <w:color w:val="000000"/>
                  <w:sz w:val="16"/>
                  <w:szCs w:val="16"/>
                  <w:lang w:val="en-DK" w:eastAsia="en-DK"/>
                </w:rPr>
                <w:t>11550 - 11820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659BCD" w14:textId="77777777" w:rsidR="00DC456E" w:rsidRPr="00E41D59" w:rsidRDefault="00DC456E" w:rsidP="00A709E5">
            <w:pPr>
              <w:spacing w:after="0"/>
              <w:jc w:val="center"/>
              <w:rPr>
                <w:ins w:id="454" w:author="Nokia" w:date="2025-03-04T12:46:00Z" w16du:dateUtc="2025-03-04T11:46:00Z"/>
                <w:rFonts w:ascii="Arial" w:eastAsia="Times New Roman" w:hAnsi="Arial" w:cs="Arial"/>
                <w:color w:val="000000"/>
                <w:sz w:val="16"/>
                <w:szCs w:val="16"/>
                <w:lang w:val="en-DK" w:eastAsia="en-DK"/>
              </w:rPr>
            </w:pPr>
            <w:ins w:id="455" w:author="Nokia" w:date="2025-03-04T12:46:00Z" w16du:dateUtc="2025-03-04T11:46:00Z">
              <w:r w:rsidRPr="00E41D59">
                <w:rPr>
                  <w:rFonts w:ascii="Arial" w:eastAsia="Times New Roman" w:hAnsi="Arial" w:cs="Arial"/>
                  <w:color w:val="000000"/>
                  <w:sz w:val="16"/>
                  <w:szCs w:val="16"/>
                  <w:lang w:val="en-DK" w:eastAsia="en-DK"/>
                </w:rPr>
                <w:t>10900 - 11180</w:t>
              </w:r>
            </w:ins>
          </w:p>
        </w:tc>
      </w:tr>
      <w:tr w:rsidR="00DC456E" w:rsidRPr="00244BA7" w14:paraId="30128901" w14:textId="77777777" w:rsidTr="00A709E5">
        <w:trPr>
          <w:trHeight w:val="300"/>
          <w:ins w:id="456" w:author="Nokia" w:date="2025-03-04T12:46: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8705FD" w14:textId="77777777" w:rsidR="00DC456E" w:rsidRPr="005B618E" w:rsidRDefault="00DC456E" w:rsidP="00A709E5">
            <w:pPr>
              <w:pStyle w:val="TAN"/>
              <w:rPr>
                <w:ins w:id="457" w:author="Nokia" w:date="2025-03-04T12:46:00Z" w16du:dateUtc="2025-03-04T11:46:00Z"/>
              </w:rPr>
            </w:pPr>
            <w:ins w:id="458" w:author="Nokia" w:date="2025-03-04T12:46:00Z" w16du:dateUtc="2025-03-04T11:4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0EFD8CE3" w14:textId="77777777" w:rsidR="00DC456E" w:rsidRPr="00244BA7" w:rsidRDefault="00DC456E" w:rsidP="00A709E5">
            <w:pPr>
              <w:spacing w:after="0"/>
              <w:rPr>
                <w:ins w:id="459" w:author="Nokia" w:date="2025-03-04T12:46:00Z" w16du:dateUtc="2025-03-04T11:46:00Z"/>
                <w:rFonts w:ascii="Arial" w:eastAsia="Times New Roman" w:hAnsi="Arial" w:cs="Arial"/>
                <w:color w:val="000000"/>
                <w:sz w:val="18"/>
                <w:szCs w:val="18"/>
                <w:lang w:val="en-DK" w:eastAsia="en-DK"/>
              </w:rPr>
            </w:pPr>
            <w:ins w:id="460" w:author="Nokia" w:date="2025-03-04T12:46:00Z" w16du:dateUtc="2025-03-04T11:46:00Z">
              <w:r w:rsidRPr="005B618E">
                <w:rPr>
                  <w:rFonts w:hint="eastAsia"/>
                </w:rPr>
                <w:t xml:space="preserve">NOTE 2: </w:t>
              </w:r>
              <w:r w:rsidRPr="00640E09">
                <w:t>The lowest even order and lowest odd order IMD MSDs shall be considered.</w:t>
              </w:r>
            </w:ins>
          </w:p>
        </w:tc>
      </w:tr>
    </w:tbl>
    <w:p w14:paraId="521EA91A" w14:textId="77777777" w:rsidR="00DC456E" w:rsidRPr="00E20394" w:rsidRDefault="00DC456E" w:rsidP="00DC456E">
      <w:pPr>
        <w:rPr>
          <w:ins w:id="461" w:author="Nokia" w:date="2025-03-04T12:46:00Z" w16du:dateUtc="2025-03-04T11:46:00Z"/>
          <w:lang w:eastAsia="zh-TW"/>
        </w:rPr>
      </w:pPr>
    </w:p>
    <w:p w14:paraId="7D4A3E0E" w14:textId="3B184AC0" w:rsidR="00DC456E" w:rsidRDefault="00C07C74" w:rsidP="00DC456E">
      <w:pPr>
        <w:pStyle w:val="Heading3"/>
        <w:numPr>
          <w:ilvl w:val="0"/>
          <w:numId w:val="0"/>
        </w:numPr>
        <w:ind w:left="720" w:hanging="720"/>
        <w:rPr>
          <w:ins w:id="462" w:author="Nokia" w:date="2025-03-04T12:46:00Z" w16du:dateUtc="2025-03-04T11:46:00Z"/>
        </w:rPr>
      </w:pPr>
      <w:bookmarkStart w:id="463" w:name="_Toc183710594"/>
      <w:ins w:id="464" w:author="Nokia" w:date="2025-03-11T12:07:00Z" w16du:dateUtc="2025-03-11T11:07:00Z">
        <w:r>
          <w:t>6.x</w:t>
        </w:r>
      </w:ins>
      <w:ins w:id="465" w:author="Nokia" w:date="2025-03-04T12:46:00Z" w16du:dateUtc="2025-03-04T11:46:00Z">
        <w:r w:rsidR="00DC456E">
          <w:t>.3</w:t>
        </w:r>
        <w:r w:rsidR="00DC456E" w:rsidRPr="00697599">
          <w:tab/>
          <w:t>∆T</w:t>
        </w:r>
        <w:r w:rsidR="00DC456E" w:rsidRPr="00C057AF">
          <w:t>IB</w:t>
        </w:r>
        <w:r w:rsidR="00DC456E" w:rsidRPr="00697599">
          <w:t xml:space="preserve"> and ∆R</w:t>
        </w:r>
        <w:r w:rsidR="00DC456E" w:rsidRPr="00C057AF">
          <w:t>IB</w:t>
        </w:r>
        <w:r w:rsidR="00DC456E" w:rsidRPr="00697599">
          <w:t xml:space="preserve"> values</w:t>
        </w:r>
        <w:bookmarkEnd w:id="463"/>
      </w:ins>
    </w:p>
    <w:p w14:paraId="243BA9B5" w14:textId="783E28C0" w:rsidR="00DC456E" w:rsidRDefault="00DC456E" w:rsidP="00DC456E">
      <w:pPr>
        <w:pStyle w:val="TH"/>
        <w:rPr>
          <w:ins w:id="466" w:author="Nokia" w:date="2025-03-04T12:46:00Z" w16du:dateUtc="2025-03-04T11:46:00Z"/>
        </w:rPr>
      </w:pPr>
      <w:ins w:id="467" w:author="Nokia" w:date="2025-03-04T12:46:00Z" w16du:dateUtc="2025-03-04T11:46:00Z">
        <w:r>
          <w:t xml:space="preserve">Table </w:t>
        </w:r>
      </w:ins>
      <w:ins w:id="468" w:author="Nokia" w:date="2025-03-11T12:07:00Z" w16du:dateUtc="2025-03-11T11:07:00Z">
        <w:r w:rsidR="00C07C74">
          <w:t>6.x</w:t>
        </w:r>
      </w:ins>
      <w:ins w:id="469" w:author="Nokia" w:date="2025-03-04T12:46:00Z" w16du:dateUtc="2025-03-04T11:46: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DC456E" w14:paraId="08C38804" w14:textId="77777777" w:rsidTr="00A709E5">
        <w:trPr>
          <w:trHeight w:val="187"/>
          <w:tblHeader/>
          <w:jc w:val="center"/>
          <w:ins w:id="470" w:author="Nokia" w:date="2025-03-04T12:46: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39BB" w14:textId="77777777" w:rsidR="00DC456E" w:rsidRDefault="00DC456E" w:rsidP="00A709E5">
            <w:pPr>
              <w:pStyle w:val="TAH"/>
              <w:keepNext w:val="0"/>
              <w:rPr>
                <w:ins w:id="471" w:author="Nokia" w:date="2025-03-04T12:46:00Z" w16du:dateUtc="2025-03-04T11:46:00Z"/>
                <w:rFonts w:cs="Arial"/>
              </w:rPr>
            </w:pPr>
            <w:ins w:id="472" w:author="Nokia" w:date="2025-03-04T12:46:00Z" w16du:dateUtc="2025-03-04T11:46: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57E84" w14:textId="77777777" w:rsidR="00DC456E" w:rsidRDefault="00DC456E" w:rsidP="00A709E5">
            <w:pPr>
              <w:pStyle w:val="TAH"/>
              <w:keepNext w:val="0"/>
              <w:rPr>
                <w:ins w:id="473" w:author="Nokia" w:date="2025-03-04T12:46:00Z" w16du:dateUtc="2025-03-04T11:46:00Z"/>
                <w:rFonts w:cs="Arial"/>
              </w:rPr>
            </w:pPr>
            <w:ins w:id="474" w:author="Nokia" w:date="2025-03-04T12:46:00Z" w16du:dateUtc="2025-03-04T11:4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DC456E" w14:paraId="33DAFBA5" w14:textId="77777777" w:rsidTr="00A709E5">
        <w:trPr>
          <w:trHeight w:val="187"/>
          <w:tblHeader/>
          <w:jc w:val="center"/>
          <w:ins w:id="475" w:author="Nokia" w:date="2025-03-04T12:4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045B0E2" w14:textId="77777777" w:rsidR="00DC456E" w:rsidRDefault="00DC456E" w:rsidP="00A709E5">
            <w:pPr>
              <w:spacing w:after="0"/>
              <w:rPr>
                <w:ins w:id="476" w:author="Nokia" w:date="2025-03-04T12:46:00Z" w16du:dateUtc="2025-03-04T11:46: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9FA71E" w14:textId="77777777" w:rsidR="00DC456E" w:rsidRDefault="00DC456E" w:rsidP="00A709E5">
            <w:pPr>
              <w:pStyle w:val="TAH"/>
              <w:keepNext w:val="0"/>
              <w:rPr>
                <w:ins w:id="477" w:author="Nokia" w:date="2025-03-04T12:46:00Z" w16du:dateUtc="2025-03-04T11:46:00Z"/>
                <w:rFonts w:cs="Arial"/>
              </w:rPr>
            </w:pPr>
            <w:ins w:id="478" w:author="Nokia" w:date="2025-03-04T12:46:00Z" w16du:dateUtc="2025-03-04T11:46:00Z">
              <w:r>
                <w:rPr>
                  <w:color w:val="000000" w:themeColor="text1"/>
                </w:rPr>
                <w:t>Component band in order of bands in configuration</w:t>
              </w:r>
              <w:r>
                <w:rPr>
                  <w:color w:val="000000" w:themeColor="text1"/>
                  <w:vertAlign w:val="superscript"/>
                </w:rPr>
                <w:t>**</w:t>
              </w:r>
            </w:ins>
          </w:p>
        </w:tc>
      </w:tr>
      <w:tr w:rsidR="00DC456E" w14:paraId="207566FA" w14:textId="77777777" w:rsidTr="00A709E5">
        <w:trPr>
          <w:trHeight w:val="187"/>
          <w:jc w:val="center"/>
          <w:ins w:id="479" w:author="Nokia" w:date="2025-03-04T12:46: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C94C" w14:textId="77777777" w:rsidR="00DC456E" w:rsidRDefault="00DC456E" w:rsidP="00A709E5">
            <w:pPr>
              <w:pStyle w:val="TAL"/>
              <w:jc w:val="center"/>
              <w:rPr>
                <w:ins w:id="480" w:author="Nokia" w:date="2025-03-04T12:46:00Z" w16du:dateUtc="2025-03-04T11:46:00Z"/>
                <w:rFonts w:eastAsia="MS Mincho"/>
              </w:rPr>
            </w:pPr>
            <w:ins w:id="481" w:author="Nokia" w:date="2025-03-04T12:46:00Z" w16du:dateUtc="2025-03-04T11:46:00Z">
              <w:r w:rsidRPr="00B924BF">
                <w:t>DC_3A-38A_n1A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B5914" w14:textId="77777777" w:rsidR="00DC456E" w:rsidRDefault="00DC456E" w:rsidP="00A709E5">
            <w:pPr>
              <w:pStyle w:val="TAC"/>
              <w:rPr>
                <w:ins w:id="482" w:author="Nokia" w:date="2025-03-04T12:46:00Z" w16du:dateUtc="2025-03-04T11:46:00Z"/>
              </w:rPr>
            </w:pPr>
            <w:ins w:id="483" w:author="Nokia" w:date="2025-03-04T12:46:00Z" w16du:dateUtc="2025-03-04T11:46: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52079" w14:textId="77777777" w:rsidR="00DC456E" w:rsidRDefault="00DC456E" w:rsidP="00A709E5">
            <w:pPr>
              <w:pStyle w:val="TAC"/>
              <w:rPr>
                <w:ins w:id="484" w:author="Nokia" w:date="2025-03-04T12:46:00Z" w16du:dateUtc="2025-03-04T11:46:00Z"/>
                <w:lang w:eastAsia="zh-CN"/>
              </w:rPr>
            </w:pPr>
            <w:ins w:id="485" w:author="Nokia" w:date="2025-03-04T12:46:00Z" w16du:dateUtc="2025-03-04T11:46: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B6B04" w14:textId="77777777" w:rsidR="00DC456E" w:rsidRDefault="00DC456E" w:rsidP="00A709E5">
            <w:pPr>
              <w:pStyle w:val="TAC"/>
              <w:rPr>
                <w:ins w:id="486" w:author="Nokia" w:date="2025-03-04T12:46:00Z" w16du:dateUtc="2025-03-04T11:46:00Z"/>
              </w:rPr>
            </w:pPr>
            <w:ins w:id="487" w:author="Nokia" w:date="2025-03-04T12:46:00Z" w16du:dateUtc="2025-03-04T11:46:00Z">
              <w:r w:rsidRPr="00DC7310">
                <w:t>0.</w:t>
              </w:r>
              <w:r>
                <w:t>5</w:t>
              </w:r>
            </w:ins>
          </w:p>
        </w:tc>
      </w:tr>
      <w:tr w:rsidR="00DC456E" w14:paraId="6EEF304C" w14:textId="77777777" w:rsidTr="00A709E5">
        <w:trPr>
          <w:trHeight w:val="187"/>
          <w:jc w:val="center"/>
          <w:ins w:id="488" w:author="Nokia" w:date="2025-03-04T12:4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C40B0" w14:textId="77777777" w:rsidR="00DC456E" w:rsidRDefault="00DC456E" w:rsidP="00A709E5">
            <w:pPr>
              <w:pStyle w:val="TAN"/>
              <w:rPr>
                <w:ins w:id="489" w:author="Nokia" w:date="2025-03-04T12:46:00Z" w16du:dateUtc="2025-03-04T11:46:00Z"/>
              </w:rPr>
            </w:pPr>
            <w:ins w:id="490" w:author="Nokia" w:date="2025-03-04T12:46:00Z" w16du:dateUtc="2025-03-04T11:46: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324A7ECC" w14:textId="77777777" w:rsidR="00DC456E" w:rsidRDefault="00DC456E" w:rsidP="00A709E5">
            <w:pPr>
              <w:pStyle w:val="TAN"/>
              <w:rPr>
                <w:ins w:id="491" w:author="Nokia" w:date="2025-03-04T12:46:00Z" w16du:dateUtc="2025-03-04T11:46:00Z"/>
              </w:rPr>
            </w:pPr>
            <w:ins w:id="492" w:author="Nokia" w:date="2025-03-04T12:46:00Z" w16du:dateUtc="2025-03-04T11:46: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691CCBCB" w14:textId="77777777" w:rsidR="00DC456E" w:rsidRDefault="00DC456E" w:rsidP="00DC456E">
      <w:pPr>
        <w:rPr>
          <w:ins w:id="493" w:author="Nokia" w:date="2025-03-04T12:46:00Z" w16du:dateUtc="2025-03-04T11:46:00Z"/>
          <w:lang w:val="en-US" w:eastAsia="zh-CN"/>
        </w:rPr>
      </w:pPr>
    </w:p>
    <w:p w14:paraId="10C31213" w14:textId="51FF8F3B" w:rsidR="00DC456E" w:rsidRDefault="00DC456E" w:rsidP="00DC456E">
      <w:pPr>
        <w:pStyle w:val="TH"/>
        <w:rPr>
          <w:ins w:id="494" w:author="Nokia" w:date="2025-03-04T12:46:00Z" w16du:dateUtc="2025-03-04T11:46:00Z"/>
        </w:rPr>
      </w:pPr>
      <w:ins w:id="495" w:author="Nokia" w:date="2025-03-04T12:46:00Z" w16du:dateUtc="2025-03-04T11:46:00Z">
        <w:r>
          <w:t xml:space="preserve">Table </w:t>
        </w:r>
      </w:ins>
      <w:ins w:id="496" w:author="Nokia" w:date="2025-03-11T12:07:00Z" w16du:dateUtc="2025-03-11T11:07:00Z">
        <w:r w:rsidR="00C07C74">
          <w:t>6.x</w:t>
        </w:r>
      </w:ins>
      <w:ins w:id="497" w:author="Nokia" w:date="2025-03-04T12:46:00Z" w16du:dateUtc="2025-03-04T11:46: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DC456E" w14:paraId="26DBE708" w14:textId="77777777" w:rsidTr="00A709E5">
        <w:trPr>
          <w:trHeight w:val="187"/>
          <w:tblHeader/>
          <w:jc w:val="center"/>
          <w:ins w:id="498" w:author="Nokia" w:date="2025-03-04T12:46:00Z"/>
        </w:trPr>
        <w:tc>
          <w:tcPr>
            <w:tcW w:w="1838" w:type="dxa"/>
            <w:vMerge w:val="restart"/>
            <w:tcBorders>
              <w:top w:val="single" w:sz="4" w:space="0" w:color="auto"/>
              <w:left w:val="single" w:sz="4" w:space="0" w:color="auto"/>
              <w:bottom w:val="single" w:sz="4" w:space="0" w:color="auto"/>
              <w:right w:val="single" w:sz="4" w:space="0" w:color="auto"/>
            </w:tcBorders>
            <w:hideMark/>
          </w:tcPr>
          <w:p w14:paraId="269928E3" w14:textId="77777777" w:rsidR="00DC456E" w:rsidRDefault="00DC456E" w:rsidP="00A709E5">
            <w:pPr>
              <w:keepNext/>
              <w:keepLines/>
              <w:spacing w:after="0"/>
              <w:jc w:val="center"/>
              <w:rPr>
                <w:ins w:id="499" w:author="Nokia" w:date="2025-03-04T12:46:00Z" w16du:dateUtc="2025-03-04T11:46:00Z"/>
                <w:rFonts w:ascii="Arial" w:hAnsi="Arial"/>
                <w:b/>
                <w:sz w:val="18"/>
              </w:rPr>
            </w:pPr>
            <w:ins w:id="500" w:author="Nokia" w:date="2025-03-04T12:46:00Z" w16du:dateUtc="2025-03-04T11:46: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C258F7" w14:textId="77777777" w:rsidR="00DC456E" w:rsidRPr="00DA7C4C" w:rsidRDefault="00DC456E" w:rsidP="00A709E5">
            <w:pPr>
              <w:pStyle w:val="TAH"/>
              <w:keepNext w:val="0"/>
              <w:rPr>
                <w:ins w:id="501" w:author="Nokia" w:date="2025-03-04T12:46:00Z" w16du:dateUtc="2025-03-04T11:46:00Z"/>
                <w:color w:val="000000" w:themeColor="text1"/>
              </w:rPr>
            </w:pPr>
            <w:ins w:id="502" w:author="Nokia" w:date="2025-03-04T12:46:00Z" w16du:dateUtc="2025-03-04T11:4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DC456E" w14:paraId="371D76B2" w14:textId="77777777" w:rsidTr="00A709E5">
        <w:trPr>
          <w:trHeight w:val="187"/>
          <w:tblHeader/>
          <w:jc w:val="center"/>
          <w:ins w:id="503" w:author="Nokia" w:date="2025-03-04T12:4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D3AD594" w14:textId="77777777" w:rsidR="00DC456E" w:rsidRDefault="00DC456E" w:rsidP="00A709E5">
            <w:pPr>
              <w:spacing w:after="0"/>
              <w:rPr>
                <w:ins w:id="504" w:author="Nokia" w:date="2025-03-04T12:46:00Z" w16du:dateUtc="2025-03-04T11:46: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5206708" w14:textId="77777777" w:rsidR="00DC456E" w:rsidRPr="00DA7C4C" w:rsidRDefault="00DC456E" w:rsidP="00A709E5">
            <w:pPr>
              <w:pStyle w:val="TAH"/>
              <w:keepNext w:val="0"/>
              <w:rPr>
                <w:ins w:id="505" w:author="Nokia" w:date="2025-03-04T12:46:00Z" w16du:dateUtc="2025-03-04T11:46:00Z"/>
                <w:color w:val="000000" w:themeColor="text1"/>
                <w:vertAlign w:val="superscript"/>
              </w:rPr>
            </w:pPr>
            <w:ins w:id="506" w:author="Nokia" w:date="2025-03-04T12:46:00Z" w16du:dateUtc="2025-03-04T11:46:00Z">
              <w:r>
                <w:rPr>
                  <w:color w:val="000000" w:themeColor="text1"/>
                </w:rPr>
                <w:t>Component band in order of bands in configuration</w:t>
              </w:r>
              <w:r>
                <w:rPr>
                  <w:color w:val="000000" w:themeColor="text1"/>
                  <w:vertAlign w:val="superscript"/>
                </w:rPr>
                <w:t>**</w:t>
              </w:r>
            </w:ins>
          </w:p>
        </w:tc>
      </w:tr>
      <w:tr w:rsidR="00DC456E" w14:paraId="76F6534E" w14:textId="77777777" w:rsidTr="00A709E5">
        <w:trPr>
          <w:trHeight w:val="235"/>
          <w:jc w:val="center"/>
          <w:ins w:id="507" w:author="Nokia" w:date="2025-03-04T12:46:00Z"/>
        </w:trPr>
        <w:tc>
          <w:tcPr>
            <w:tcW w:w="1838" w:type="dxa"/>
            <w:tcBorders>
              <w:top w:val="single" w:sz="4" w:space="0" w:color="auto"/>
              <w:left w:val="single" w:sz="4" w:space="0" w:color="auto"/>
              <w:bottom w:val="single" w:sz="4" w:space="0" w:color="auto"/>
              <w:right w:val="single" w:sz="4" w:space="0" w:color="auto"/>
            </w:tcBorders>
            <w:hideMark/>
          </w:tcPr>
          <w:p w14:paraId="005F6DE0" w14:textId="77777777" w:rsidR="00DC456E" w:rsidRDefault="00DC456E" w:rsidP="00A709E5">
            <w:pPr>
              <w:pStyle w:val="TAL"/>
              <w:jc w:val="center"/>
              <w:rPr>
                <w:ins w:id="508" w:author="Nokia" w:date="2025-03-04T12:46:00Z" w16du:dateUtc="2025-03-04T11:46:00Z"/>
                <w:rFonts w:eastAsia="MS Mincho"/>
              </w:rPr>
            </w:pPr>
            <w:ins w:id="509" w:author="Nokia" w:date="2025-03-04T12:46:00Z" w16du:dateUtc="2025-03-04T11:46:00Z">
              <w:r w:rsidRPr="00B924BF">
                <w:t>DC_3A-38A_n1A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6806CA5E" w14:textId="77777777" w:rsidR="00DC456E" w:rsidRPr="00F31578" w:rsidRDefault="00DC456E" w:rsidP="00A709E5">
            <w:pPr>
              <w:spacing w:after="0"/>
              <w:jc w:val="center"/>
              <w:rPr>
                <w:ins w:id="510" w:author="Nokia" w:date="2025-03-04T12:46:00Z" w16du:dateUtc="2025-03-04T11:46:00Z"/>
                <w:rFonts w:ascii="Arial" w:hAnsi="Arial" w:cs="Arial"/>
                <w:sz w:val="18"/>
                <w:szCs w:val="18"/>
                <w:lang w:val="en-US" w:eastAsia="zh-CN"/>
              </w:rPr>
            </w:pPr>
            <w:ins w:id="511" w:author="Nokia" w:date="2025-03-04T12:46:00Z" w16du:dateUtc="2025-03-04T11:46: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78E677E" w14:textId="77777777" w:rsidR="00DC456E" w:rsidRPr="00F31578" w:rsidRDefault="00DC456E" w:rsidP="00A709E5">
            <w:pPr>
              <w:keepNext/>
              <w:keepLines/>
              <w:spacing w:after="0"/>
              <w:jc w:val="center"/>
              <w:rPr>
                <w:ins w:id="512" w:author="Nokia" w:date="2025-03-04T12:46:00Z" w16du:dateUtc="2025-03-04T11:46:00Z"/>
                <w:rFonts w:ascii="Arial" w:hAnsi="Arial" w:cs="Arial"/>
                <w:sz w:val="18"/>
                <w:szCs w:val="18"/>
                <w:lang w:eastAsia="zh-CN"/>
              </w:rPr>
            </w:pPr>
            <w:ins w:id="513" w:author="Nokia" w:date="2025-03-04T12:46:00Z" w16du:dateUtc="2025-03-04T11:46: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2531DA" w14:textId="77777777" w:rsidR="00DC456E" w:rsidRPr="00F31578" w:rsidRDefault="00DC456E" w:rsidP="00A709E5">
            <w:pPr>
              <w:keepNext/>
              <w:keepLines/>
              <w:spacing w:after="0"/>
              <w:jc w:val="center"/>
              <w:rPr>
                <w:ins w:id="514" w:author="Nokia" w:date="2025-03-04T12:46:00Z" w16du:dateUtc="2025-03-04T11:46:00Z"/>
                <w:rFonts w:ascii="Arial" w:hAnsi="Arial" w:cs="Arial"/>
                <w:sz w:val="18"/>
                <w:szCs w:val="18"/>
                <w:lang w:eastAsia="zh-CN"/>
              </w:rPr>
            </w:pPr>
            <w:ins w:id="515" w:author="Nokia" w:date="2025-03-04T12:46:00Z" w16du:dateUtc="2025-03-04T11:46:00Z">
              <w:r w:rsidRPr="00F31578">
                <w:rPr>
                  <w:rFonts w:ascii="Arial" w:hAnsi="Arial" w:cs="Arial"/>
                  <w:sz w:val="18"/>
                  <w:szCs w:val="18"/>
                  <w:lang w:eastAsia="zh-CN"/>
                </w:rPr>
                <w:t>-</w:t>
              </w:r>
            </w:ins>
          </w:p>
        </w:tc>
      </w:tr>
      <w:tr w:rsidR="00DC456E" w14:paraId="5A931118" w14:textId="77777777" w:rsidTr="00A709E5">
        <w:trPr>
          <w:trHeight w:val="187"/>
          <w:jc w:val="center"/>
          <w:ins w:id="516" w:author="Nokia" w:date="2025-03-04T12:46:00Z"/>
        </w:trPr>
        <w:tc>
          <w:tcPr>
            <w:tcW w:w="8641" w:type="dxa"/>
            <w:gridSpan w:val="4"/>
            <w:tcBorders>
              <w:top w:val="single" w:sz="4" w:space="0" w:color="auto"/>
              <w:left w:val="single" w:sz="4" w:space="0" w:color="auto"/>
              <w:bottom w:val="single" w:sz="4" w:space="0" w:color="auto"/>
              <w:right w:val="single" w:sz="4" w:space="0" w:color="auto"/>
            </w:tcBorders>
            <w:hideMark/>
          </w:tcPr>
          <w:p w14:paraId="62E6D2BE" w14:textId="77777777" w:rsidR="00DC456E" w:rsidRDefault="00DC456E" w:rsidP="00A709E5">
            <w:pPr>
              <w:pStyle w:val="TAN"/>
              <w:rPr>
                <w:ins w:id="517" w:author="Nokia" w:date="2025-03-04T12:46:00Z" w16du:dateUtc="2025-03-04T11:46:00Z"/>
              </w:rPr>
            </w:pPr>
            <w:ins w:id="518" w:author="Nokia" w:date="2025-03-04T12:46:00Z" w16du:dateUtc="2025-03-04T11:4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4C2FA328" w14:textId="77777777" w:rsidR="00DC456E" w:rsidRDefault="00DC456E" w:rsidP="00A709E5">
            <w:pPr>
              <w:pStyle w:val="TAN"/>
              <w:rPr>
                <w:ins w:id="519" w:author="Nokia" w:date="2025-03-04T12:46:00Z" w16du:dateUtc="2025-03-04T11:46:00Z"/>
                <w:rFonts w:eastAsia="Malgun Gothic"/>
                <w:lang w:eastAsia="ko-KR"/>
              </w:rPr>
            </w:pPr>
            <w:ins w:id="520" w:author="Nokia" w:date="2025-03-04T12:46:00Z" w16du:dateUtc="2025-03-04T11:4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57039E35" w14:textId="77777777" w:rsidR="00DC456E" w:rsidRPr="00C057AF" w:rsidRDefault="00DC456E" w:rsidP="00DC456E">
      <w:pPr>
        <w:rPr>
          <w:ins w:id="521" w:author="Nokia" w:date="2025-03-04T12:46:00Z" w16du:dateUtc="2025-03-04T11:46:00Z"/>
        </w:rPr>
      </w:pPr>
    </w:p>
    <w:p w14:paraId="40D944F3" w14:textId="69E33E50" w:rsidR="00DC456E" w:rsidRPr="00DC456E" w:rsidRDefault="00C07C74" w:rsidP="00DC456E">
      <w:pPr>
        <w:pStyle w:val="Heading3"/>
        <w:numPr>
          <w:ilvl w:val="0"/>
          <w:numId w:val="0"/>
        </w:numPr>
        <w:ind w:left="720" w:hanging="720"/>
        <w:rPr>
          <w:ins w:id="522" w:author="Nokia" w:date="2025-03-04T12:46:00Z" w16du:dateUtc="2025-03-04T11:46:00Z"/>
          <w:lang w:val="en-GB"/>
          <w:rPrChange w:id="523" w:author="Nokia" w:date="2025-03-04T12:47:00Z" w16du:dateUtc="2025-03-04T11:47:00Z">
            <w:rPr>
              <w:ins w:id="524" w:author="Nokia" w:date="2025-03-04T12:46:00Z" w16du:dateUtc="2025-03-04T11:46:00Z"/>
            </w:rPr>
          </w:rPrChange>
        </w:rPr>
      </w:pPr>
      <w:bookmarkStart w:id="525" w:name="_Toc183710595"/>
      <w:ins w:id="526" w:author="Nokia" w:date="2025-03-11T12:07:00Z" w16du:dateUtc="2025-03-11T11:07:00Z">
        <w:r>
          <w:lastRenderedPageBreak/>
          <w:t>6.x</w:t>
        </w:r>
      </w:ins>
      <w:ins w:id="527" w:author="Nokia" w:date="2025-03-04T12:46:00Z" w16du:dateUtc="2025-03-04T11:46:00Z">
        <w:r w:rsidR="00DC456E">
          <w:t>.4</w:t>
        </w:r>
        <w:r w:rsidR="00DC456E" w:rsidRPr="00DC456E">
          <w:rPr>
            <w:lang w:val="en-GB"/>
            <w:rPrChange w:id="528" w:author="Nokia" w:date="2025-03-04T12:47:00Z" w16du:dateUtc="2025-03-04T11:47:00Z">
              <w:rPr/>
            </w:rPrChange>
          </w:rPr>
          <w:tab/>
          <w:t>Analysis of MSD requirements</w:t>
        </w:r>
        <w:bookmarkEnd w:id="525"/>
      </w:ins>
    </w:p>
    <w:p w14:paraId="6A36F51E" w14:textId="77777777" w:rsidR="00DC456E" w:rsidRPr="00DC456E" w:rsidRDefault="00DC456E" w:rsidP="00DC456E">
      <w:pPr>
        <w:rPr>
          <w:ins w:id="529" w:author="Nokia" w:date="2025-03-04T12:46:00Z" w16du:dateUtc="2025-03-04T11:46:00Z"/>
          <w:color w:val="0070C0"/>
        </w:rPr>
      </w:pPr>
      <w:ins w:id="530" w:author="Nokia" w:date="2025-03-04T12:46:00Z" w16du:dateUtc="2025-03-04T11:46:00Z">
        <w:r w:rsidRPr="00DC456E">
          <w:rPr>
            <w:lang w:eastAsia="zh-CN"/>
            <w:rPrChange w:id="531" w:author="Nokia" w:date="2025-03-04T12:47:00Z" w16du:dateUtc="2025-03-04T11:47:00Z">
              <w:rPr>
                <w:lang w:val="sv-SE" w:eastAsia="zh-CN"/>
              </w:rPr>
            </w:rPrChange>
          </w:rPr>
          <w:t>There is no MSD in these combinations.</w:t>
        </w:r>
      </w:ins>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282AD" w14:textId="77777777" w:rsidR="002B0E63" w:rsidRDefault="002B0E63">
      <w:r>
        <w:separator/>
      </w:r>
    </w:p>
  </w:endnote>
  <w:endnote w:type="continuationSeparator" w:id="0">
    <w:p w14:paraId="05219B5F" w14:textId="77777777" w:rsidR="002B0E63" w:rsidRDefault="002B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4F81" w14:textId="77777777" w:rsidR="002B0E63" w:rsidRDefault="002B0E63">
      <w:r>
        <w:separator/>
      </w:r>
    </w:p>
  </w:footnote>
  <w:footnote w:type="continuationSeparator" w:id="0">
    <w:p w14:paraId="44EDDBEC" w14:textId="77777777" w:rsidR="002B0E63" w:rsidRDefault="002B0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E63"/>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41910"/>
    <w:rsid w:val="00343F27"/>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9BB"/>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233FA"/>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1870"/>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4C4E"/>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333F8"/>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924BF"/>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07C74"/>
    <w:rsid w:val="00C1329B"/>
    <w:rsid w:val="00C1572F"/>
    <w:rsid w:val="00C165EF"/>
    <w:rsid w:val="00C17CD5"/>
    <w:rsid w:val="00C203C1"/>
    <w:rsid w:val="00C24C05"/>
    <w:rsid w:val="00C24D2F"/>
    <w:rsid w:val="00C26222"/>
    <w:rsid w:val="00C31283"/>
    <w:rsid w:val="00C33C48"/>
    <w:rsid w:val="00C340E5"/>
    <w:rsid w:val="00C35AA7"/>
    <w:rsid w:val="00C404C3"/>
    <w:rsid w:val="00C43BA1"/>
    <w:rsid w:val="00C43DAB"/>
    <w:rsid w:val="00C47F08"/>
    <w:rsid w:val="00C50C8D"/>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053"/>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56E"/>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1D59"/>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6C4E"/>
    <w:rsid w:val="00E97AD5"/>
    <w:rsid w:val="00EA1111"/>
    <w:rsid w:val="00EA3B4F"/>
    <w:rsid w:val="00EA3C24"/>
    <w:rsid w:val="00EA4056"/>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144F"/>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92474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88257">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RBI5PAMIO524-1616901215-42781</_dlc_DocId>
    <_dlc_DocIdUrl xmlns="71c5aaf6-e6ce-465b-b873-5148d2a4c105">
      <Url>https://nokia.sharepoint.com/sites/gxp/_layouts/15/DocIdRedir.aspx?ID=RBI5PAMIO524-1616901215-42781</Url>
      <Description>RBI5PAMIO524-1616901215-42781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FDF93A4A-A4C5-4238-8DBF-4253C70DA3E4}">
  <ds:schemaRefs>
    <ds:schemaRef ds:uri="3f2ce089-3858-4176-9a21-a30f9204848e"/>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http://purl.org/dc/terms/"/>
    <ds:schemaRef ds:uri="71c5aaf6-e6ce-465b-b873-5148d2a4c105"/>
    <ds:schemaRef ds:uri="http://purl.org/dc/dcmitype/"/>
    <ds:schemaRef ds:uri="7275bb01-7583-478d-bc14-e839a2dd5989"/>
    <ds:schemaRef ds:uri="http://purl.org/dc/elements/1.1/"/>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900</Words>
  <Characters>5013</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12</cp:revision>
  <cp:lastPrinted>2019-04-25T01:09:00Z</cp:lastPrinted>
  <dcterms:created xsi:type="dcterms:W3CDTF">2025-03-04T11:30:00Z</dcterms:created>
  <dcterms:modified xsi:type="dcterms:W3CDTF">2025-03-28T12:53:00Z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7786bc98-7e6f-4136-aa09-c1d0cf47ae76</vt:lpwstr>
  </property>
  <property fmtid="{D5CDD505-2E9C-101B-9397-08002B2CF9AE}" pid="18" name="MediaServiceImageTags">
    <vt:lpwstr/>
  </property>
</Properties>
</file>